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46D4E3" w14:textId="278F0B20" w:rsidR="009861B8" w:rsidRPr="009861B8" w:rsidRDefault="00563A78" w:rsidP="009861B8">
      <w:pPr>
        <w:tabs>
          <w:tab w:val="center" w:pos="4536"/>
          <w:tab w:val="right" w:pos="8280"/>
          <w:tab w:val="right" w:pos="9639"/>
        </w:tabs>
        <w:overflowPunct/>
        <w:autoSpaceDE/>
        <w:autoSpaceDN/>
        <w:adjustRightInd/>
        <w:spacing w:after="0"/>
        <w:ind w:right="2"/>
        <w:textAlignment w:val="auto"/>
        <w:rPr>
          <w:rFonts w:ascii="Arial" w:eastAsia="Batang" w:hAnsi="Arial" w:cs="Arial"/>
          <w:b/>
          <w:bCs/>
          <w:sz w:val="28"/>
          <w:szCs w:val="24"/>
          <w:lang w:eastAsia="en-US"/>
        </w:rPr>
      </w:pPr>
      <w:r>
        <w:rPr>
          <w:rFonts w:ascii="Arial" w:eastAsia="Batang" w:hAnsi="Arial" w:cs="Arial"/>
          <w:b/>
          <w:bCs/>
          <w:sz w:val="28"/>
          <w:szCs w:val="24"/>
          <w:lang w:eastAsia="en-US"/>
        </w:rPr>
        <w:t>3GPP TSG RAN WG1 #10</w:t>
      </w:r>
      <w:r w:rsidR="008A5BAE">
        <w:rPr>
          <w:rFonts w:ascii="Arial" w:eastAsia="Batang" w:hAnsi="Arial" w:cs="Arial"/>
          <w:b/>
          <w:bCs/>
          <w:sz w:val="28"/>
          <w:szCs w:val="24"/>
          <w:lang w:eastAsia="en-US"/>
        </w:rPr>
        <w:t>9</w:t>
      </w:r>
      <w:r w:rsidR="009861B8" w:rsidRPr="009861B8">
        <w:rPr>
          <w:rFonts w:ascii="Arial" w:eastAsia="Batang" w:hAnsi="Arial" w:cs="Arial"/>
          <w:b/>
          <w:bCs/>
          <w:sz w:val="28"/>
          <w:szCs w:val="24"/>
          <w:lang w:eastAsia="en-US"/>
        </w:rPr>
        <w:t>-e</w:t>
      </w:r>
      <w:r w:rsidR="009861B8" w:rsidRPr="009861B8">
        <w:rPr>
          <w:rFonts w:ascii="Arial" w:eastAsia="Batang" w:hAnsi="Arial" w:cs="Arial"/>
          <w:b/>
          <w:bCs/>
          <w:sz w:val="28"/>
          <w:szCs w:val="24"/>
          <w:lang w:eastAsia="en-US"/>
        </w:rPr>
        <w:tab/>
      </w:r>
      <w:r w:rsidR="009861B8" w:rsidRPr="009861B8">
        <w:rPr>
          <w:rFonts w:ascii="Arial" w:eastAsia="Batang" w:hAnsi="Arial" w:cs="Arial"/>
          <w:b/>
          <w:bCs/>
          <w:sz w:val="28"/>
          <w:szCs w:val="24"/>
          <w:lang w:eastAsia="en-US"/>
        </w:rPr>
        <w:tab/>
      </w:r>
      <w:r w:rsidR="009861B8">
        <w:rPr>
          <w:rFonts w:asciiTheme="minorEastAsia" w:eastAsiaTheme="minorEastAsia" w:hAnsiTheme="minorEastAsia" w:cs="Arial" w:hint="eastAsia"/>
          <w:b/>
          <w:bCs/>
          <w:sz w:val="28"/>
          <w:szCs w:val="24"/>
        </w:rPr>
        <w:t xml:space="preserve">    </w:t>
      </w:r>
      <w:r w:rsidR="009861B8">
        <w:rPr>
          <w:rFonts w:asciiTheme="minorEastAsia" w:eastAsiaTheme="minorEastAsia" w:hAnsiTheme="minorEastAsia" w:cs="Arial"/>
          <w:b/>
          <w:bCs/>
          <w:sz w:val="28"/>
          <w:szCs w:val="24"/>
        </w:rPr>
        <w:t xml:space="preserve"> </w:t>
      </w:r>
      <w:r w:rsidR="009861B8">
        <w:rPr>
          <w:rFonts w:asciiTheme="minorEastAsia" w:eastAsiaTheme="minorEastAsia" w:hAnsiTheme="minorEastAsia" w:cs="Arial" w:hint="eastAsia"/>
          <w:b/>
          <w:bCs/>
          <w:sz w:val="28"/>
          <w:szCs w:val="24"/>
        </w:rPr>
        <w:t xml:space="preserve">    </w:t>
      </w:r>
      <w:r w:rsidR="009861B8">
        <w:rPr>
          <w:rFonts w:asciiTheme="minorEastAsia" w:eastAsiaTheme="minorEastAsia" w:hAnsiTheme="minorEastAsia" w:cs="Arial"/>
          <w:b/>
          <w:bCs/>
          <w:sz w:val="28"/>
          <w:szCs w:val="24"/>
        </w:rPr>
        <w:t xml:space="preserve"> </w:t>
      </w:r>
      <w:r w:rsidR="009861B8">
        <w:rPr>
          <w:rFonts w:asciiTheme="minorEastAsia" w:eastAsiaTheme="minorEastAsia" w:hAnsiTheme="minorEastAsia" w:cs="Arial" w:hint="eastAsia"/>
          <w:b/>
          <w:bCs/>
          <w:sz w:val="28"/>
          <w:szCs w:val="24"/>
        </w:rPr>
        <w:t xml:space="preserve">    </w:t>
      </w:r>
      <w:r w:rsidR="009861B8">
        <w:rPr>
          <w:rFonts w:asciiTheme="minorEastAsia" w:eastAsiaTheme="minorEastAsia" w:hAnsiTheme="minorEastAsia" w:cs="Arial"/>
          <w:b/>
          <w:bCs/>
          <w:sz w:val="28"/>
          <w:szCs w:val="24"/>
        </w:rPr>
        <w:t xml:space="preserve"> </w:t>
      </w:r>
      <w:r w:rsidR="009861B8">
        <w:rPr>
          <w:rFonts w:asciiTheme="minorEastAsia" w:eastAsiaTheme="minorEastAsia" w:hAnsiTheme="minorEastAsia" w:cs="Arial" w:hint="eastAsia"/>
          <w:b/>
          <w:bCs/>
          <w:sz w:val="28"/>
          <w:szCs w:val="24"/>
        </w:rPr>
        <w:t xml:space="preserve">    </w:t>
      </w:r>
      <w:r w:rsidR="009861B8">
        <w:rPr>
          <w:rFonts w:asciiTheme="minorEastAsia" w:eastAsiaTheme="minorEastAsia" w:hAnsiTheme="minorEastAsia" w:cs="Arial"/>
          <w:b/>
          <w:bCs/>
          <w:sz w:val="28"/>
          <w:szCs w:val="24"/>
        </w:rPr>
        <w:t xml:space="preserve"> </w:t>
      </w:r>
      <w:r w:rsidR="00B36C72">
        <w:rPr>
          <w:rFonts w:asciiTheme="minorEastAsia" w:eastAsiaTheme="minorEastAsia" w:hAnsiTheme="minorEastAsia" w:cs="Arial" w:hint="eastAsia"/>
          <w:b/>
          <w:bCs/>
          <w:sz w:val="28"/>
          <w:szCs w:val="24"/>
        </w:rPr>
        <w:t xml:space="preserve">   </w:t>
      </w:r>
      <w:r w:rsidR="009861B8" w:rsidRPr="00B62EE7">
        <w:rPr>
          <w:rFonts w:ascii="Arial" w:eastAsia="Batang" w:hAnsi="Arial" w:cs="Arial"/>
          <w:b/>
          <w:bCs/>
          <w:sz w:val="28"/>
          <w:szCs w:val="24"/>
          <w:lang w:eastAsia="en-US"/>
        </w:rPr>
        <w:t>R1-</w:t>
      </w:r>
      <w:r w:rsidR="00CB7A08" w:rsidRPr="00CB7A08">
        <w:rPr>
          <w:rFonts w:ascii="Arial" w:eastAsia="Batang" w:hAnsi="Arial" w:cs="Arial"/>
          <w:b/>
          <w:bCs/>
          <w:sz w:val="28"/>
          <w:szCs w:val="24"/>
          <w:lang w:eastAsia="en-US"/>
        </w:rPr>
        <w:t>2</w:t>
      </w:r>
      <w:r w:rsidR="00B65A52">
        <w:rPr>
          <w:rFonts w:ascii="Arial" w:eastAsiaTheme="minorEastAsia" w:hAnsi="Arial" w:cs="Arial" w:hint="eastAsia"/>
          <w:b/>
          <w:bCs/>
          <w:sz w:val="28"/>
          <w:szCs w:val="24"/>
        </w:rPr>
        <w:t>2</w:t>
      </w:r>
      <w:r w:rsidR="00040BBD">
        <w:rPr>
          <w:rFonts w:ascii="Arial" w:eastAsia="Batang" w:hAnsi="Arial" w:cs="Arial"/>
          <w:b/>
          <w:bCs/>
          <w:sz w:val="28"/>
          <w:szCs w:val="24"/>
          <w:lang w:eastAsia="en-US"/>
        </w:rPr>
        <w:t>0</w:t>
      </w:r>
      <w:r w:rsidR="00A80B5A">
        <w:rPr>
          <w:rFonts w:ascii="Arial" w:eastAsia="Batang" w:hAnsi="Arial" w:cs="Arial"/>
          <w:b/>
          <w:bCs/>
          <w:sz w:val="28"/>
          <w:szCs w:val="24"/>
          <w:lang w:eastAsia="en-US"/>
        </w:rPr>
        <w:t>4193</w:t>
      </w:r>
      <w:bookmarkStart w:id="0" w:name="_GoBack"/>
      <w:bookmarkEnd w:id="0"/>
    </w:p>
    <w:p w14:paraId="6B61DD95" w14:textId="77311E33" w:rsidR="009861B8" w:rsidRPr="009861B8" w:rsidRDefault="008A5BAE" w:rsidP="009861B8">
      <w:pPr>
        <w:tabs>
          <w:tab w:val="center" w:pos="4536"/>
          <w:tab w:val="right" w:pos="9072"/>
        </w:tabs>
        <w:overflowPunct/>
        <w:autoSpaceDE/>
        <w:autoSpaceDN/>
        <w:adjustRightInd/>
        <w:spacing w:after="0"/>
        <w:textAlignment w:val="auto"/>
        <w:rPr>
          <w:rFonts w:ascii="Arial" w:eastAsia="MS Mincho" w:hAnsi="Arial" w:cs="Arial"/>
          <w:b/>
          <w:bCs/>
          <w:sz w:val="28"/>
          <w:szCs w:val="24"/>
          <w:lang w:eastAsia="ja-JP"/>
        </w:rPr>
      </w:pPr>
      <w:r w:rsidRPr="00F45450">
        <w:rPr>
          <w:rFonts w:ascii="Arial" w:eastAsia="MS Mincho" w:hAnsi="Arial" w:cs="Arial"/>
          <w:b/>
          <w:bCs/>
          <w:sz w:val="28"/>
          <w:lang w:eastAsia="ja-JP"/>
        </w:rPr>
        <w:t>e-Meeting, May 9</w:t>
      </w:r>
      <w:r w:rsidRPr="00F45450">
        <w:rPr>
          <w:rFonts w:ascii="Arial" w:eastAsia="MS Mincho" w:hAnsi="Arial" w:cs="Arial"/>
          <w:b/>
          <w:bCs/>
          <w:sz w:val="28"/>
          <w:vertAlign w:val="superscript"/>
          <w:lang w:eastAsia="ja-JP"/>
        </w:rPr>
        <w:t>th</w:t>
      </w:r>
      <w:r w:rsidRPr="00F45450">
        <w:rPr>
          <w:rFonts w:ascii="Arial" w:eastAsia="MS Mincho" w:hAnsi="Arial" w:cs="Arial"/>
          <w:b/>
          <w:bCs/>
          <w:sz w:val="28"/>
          <w:lang w:eastAsia="ja-JP"/>
        </w:rPr>
        <w:t xml:space="preserve"> – 20</w:t>
      </w:r>
      <w:r w:rsidRPr="00F45450">
        <w:rPr>
          <w:rFonts w:ascii="Arial" w:eastAsia="MS Mincho" w:hAnsi="Arial" w:cs="Arial"/>
          <w:b/>
          <w:bCs/>
          <w:sz w:val="28"/>
          <w:vertAlign w:val="superscript"/>
          <w:lang w:eastAsia="ja-JP"/>
        </w:rPr>
        <w:t>th</w:t>
      </w:r>
      <w:r w:rsidRPr="00F45450">
        <w:rPr>
          <w:rFonts w:ascii="Arial" w:eastAsia="MS Mincho" w:hAnsi="Arial" w:cs="Arial"/>
          <w:b/>
          <w:bCs/>
          <w:sz w:val="28"/>
          <w:lang w:eastAsia="ja-JP"/>
        </w:rPr>
        <w:t>, 2022</w:t>
      </w:r>
    </w:p>
    <w:p w14:paraId="49CAF568" w14:textId="77777777" w:rsidR="000D05D3" w:rsidRPr="009861B8" w:rsidRDefault="000D05D3" w:rsidP="00CF2979">
      <w:pPr>
        <w:pStyle w:val="3GPPHeader"/>
        <w:tabs>
          <w:tab w:val="clear" w:pos="1701"/>
          <w:tab w:val="left" w:pos="0"/>
        </w:tabs>
        <w:spacing w:afterLines="50" w:after="180"/>
      </w:pPr>
    </w:p>
    <w:p w14:paraId="0A356815" w14:textId="31583EFF" w:rsidR="000D05D3" w:rsidRPr="00166217" w:rsidRDefault="000D05D3" w:rsidP="000D05D3">
      <w:pPr>
        <w:pStyle w:val="3GPPHeader"/>
        <w:spacing w:afterLines="50" w:after="180"/>
        <w:rPr>
          <w:rFonts w:ascii="Arial" w:hAnsi="Arial" w:cs="Arial"/>
          <w:sz w:val="22"/>
          <w:szCs w:val="22"/>
          <w:lang w:val="pt-BR" w:eastAsia="zh-TW"/>
        </w:rPr>
      </w:pPr>
      <w:r w:rsidRPr="00166217">
        <w:rPr>
          <w:rFonts w:ascii="Arial" w:hAnsi="Arial" w:cs="Arial"/>
          <w:sz w:val="22"/>
          <w:szCs w:val="22"/>
          <w:lang w:val="pt-BR" w:eastAsia="zh-TW"/>
        </w:rPr>
        <w:t>Agenda Item:</w:t>
      </w:r>
      <w:r w:rsidRPr="00166217">
        <w:rPr>
          <w:rFonts w:ascii="Arial" w:hAnsi="Arial" w:cs="Arial"/>
          <w:sz w:val="22"/>
          <w:szCs w:val="22"/>
          <w:lang w:val="pt-BR" w:eastAsia="zh-TW"/>
        </w:rPr>
        <w:tab/>
      </w:r>
      <w:r w:rsidR="00766E2E">
        <w:rPr>
          <w:rFonts w:ascii="Arial" w:hAnsi="Arial" w:cs="Arial"/>
          <w:sz w:val="22"/>
          <w:szCs w:val="22"/>
          <w:lang w:val="pt-BR" w:eastAsia="zh-TW"/>
        </w:rPr>
        <w:t>8.</w:t>
      </w:r>
      <w:r w:rsidR="00DB2CCE">
        <w:rPr>
          <w:rFonts w:ascii="Arial" w:hAnsi="Arial" w:cs="Arial"/>
          <w:sz w:val="22"/>
          <w:szCs w:val="22"/>
          <w:lang w:val="pt-BR" w:eastAsia="zh-TW"/>
        </w:rPr>
        <w:t>1.2</w:t>
      </w:r>
    </w:p>
    <w:p w14:paraId="3DE6A42D" w14:textId="77777777" w:rsidR="000D05D3" w:rsidRPr="00166217" w:rsidRDefault="000D05D3" w:rsidP="000D05D3">
      <w:pPr>
        <w:pStyle w:val="3GPPHeader"/>
        <w:spacing w:afterLines="50" w:after="180"/>
        <w:rPr>
          <w:rFonts w:ascii="Arial" w:hAnsi="Arial" w:cs="Arial"/>
          <w:sz w:val="22"/>
          <w:szCs w:val="22"/>
          <w:lang w:val="en-US" w:eastAsia="zh-TW"/>
        </w:rPr>
      </w:pPr>
      <w:r w:rsidRPr="00166217">
        <w:rPr>
          <w:rFonts w:ascii="Arial" w:hAnsi="Arial" w:cs="Arial"/>
          <w:sz w:val="22"/>
          <w:szCs w:val="22"/>
          <w:lang w:val="en-US" w:eastAsia="zh-TW"/>
        </w:rPr>
        <w:t xml:space="preserve">Source: </w:t>
      </w:r>
      <w:r w:rsidRPr="00166217">
        <w:rPr>
          <w:rFonts w:ascii="Arial" w:hAnsi="Arial" w:cs="Arial"/>
          <w:sz w:val="22"/>
          <w:szCs w:val="22"/>
          <w:lang w:val="en-US" w:eastAsia="zh-TW"/>
        </w:rPr>
        <w:tab/>
        <w:t>ASUSTeK</w:t>
      </w:r>
    </w:p>
    <w:p w14:paraId="5435352D" w14:textId="6A34C1FC" w:rsidR="000D05D3" w:rsidRPr="00166217" w:rsidRDefault="000D05D3" w:rsidP="000D05D3">
      <w:pPr>
        <w:pStyle w:val="3GPPHeader"/>
        <w:spacing w:afterLines="50" w:after="180"/>
        <w:ind w:left="1702" w:hangingChars="773" w:hanging="1702"/>
        <w:rPr>
          <w:rFonts w:ascii="Arial" w:hAnsi="Arial" w:cs="Arial"/>
          <w:color w:val="FF0000"/>
          <w:sz w:val="22"/>
          <w:szCs w:val="22"/>
          <w:lang w:val="en-US"/>
        </w:rPr>
      </w:pPr>
      <w:r w:rsidRPr="00166217">
        <w:rPr>
          <w:rFonts w:ascii="Arial" w:hAnsi="Arial" w:cs="Arial"/>
          <w:sz w:val="22"/>
          <w:szCs w:val="22"/>
          <w:lang w:val="en-US" w:eastAsia="zh-TW"/>
        </w:rPr>
        <w:t xml:space="preserve">Title:  </w:t>
      </w:r>
      <w:r w:rsidRPr="00166217">
        <w:rPr>
          <w:rFonts w:ascii="Arial" w:hAnsi="Arial" w:cs="Arial"/>
          <w:sz w:val="22"/>
          <w:szCs w:val="22"/>
          <w:lang w:val="en-US" w:eastAsia="zh-TW"/>
        </w:rPr>
        <w:tab/>
      </w:r>
      <w:r w:rsidR="00D87E05" w:rsidRPr="00D87E05">
        <w:rPr>
          <w:rFonts w:ascii="Arial" w:hAnsi="Arial" w:cs="Arial"/>
          <w:sz w:val="22"/>
          <w:szCs w:val="22"/>
          <w:lang w:val="en-US" w:eastAsia="zh-TW"/>
        </w:rPr>
        <w:t>Rema</w:t>
      </w:r>
      <w:r w:rsidR="00DB2CCE">
        <w:rPr>
          <w:rFonts w:ascii="Arial" w:hAnsi="Arial" w:cs="Arial"/>
          <w:sz w:val="22"/>
          <w:szCs w:val="22"/>
          <w:lang w:val="en-US" w:eastAsia="zh-TW"/>
        </w:rPr>
        <w:t xml:space="preserve">ining issues for mTRP </w:t>
      </w:r>
      <w:r w:rsidR="00D87E05" w:rsidRPr="00D87E05">
        <w:rPr>
          <w:rFonts w:ascii="Arial" w:hAnsi="Arial" w:cs="Arial"/>
          <w:sz w:val="22"/>
          <w:szCs w:val="22"/>
          <w:lang w:val="en-US" w:eastAsia="zh-TW"/>
        </w:rPr>
        <w:t>PUSCH</w:t>
      </w:r>
    </w:p>
    <w:p w14:paraId="1845EF98" w14:textId="77777777" w:rsidR="000D05D3" w:rsidRPr="00166217" w:rsidRDefault="000D05D3" w:rsidP="000D05D3">
      <w:pPr>
        <w:pStyle w:val="3GPPHeader"/>
        <w:spacing w:afterLines="50" w:after="180"/>
        <w:rPr>
          <w:rFonts w:ascii="Arial" w:hAnsi="Arial" w:cs="Arial"/>
          <w:sz w:val="22"/>
          <w:szCs w:val="22"/>
          <w:lang w:val="en-US"/>
        </w:rPr>
      </w:pPr>
      <w:r w:rsidRPr="00166217">
        <w:rPr>
          <w:rFonts w:ascii="Arial" w:hAnsi="Arial" w:cs="Arial"/>
          <w:sz w:val="22"/>
          <w:szCs w:val="22"/>
          <w:lang w:val="en-US" w:eastAsia="zh-TW"/>
        </w:rPr>
        <w:t>Document for:</w:t>
      </w:r>
      <w:r w:rsidRPr="00166217">
        <w:rPr>
          <w:rFonts w:ascii="Arial" w:hAnsi="Arial" w:cs="Arial"/>
          <w:sz w:val="22"/>
          <w:szCs w:val="22"/>
          <w:lang w:val="en-US" w:eastAsia="zh-TW"/>
        </w:rPr>
        <w:tab/>
        <w:t>Discussion and Decision</w:t>
      </w:r>
    </w:p>
    <w:p w14:paraId="4E055171" w14:textId="77777777" w:rsidR="000D05D3" w:rsidRPr="00874E17" w:rsidRDefault="000D05D3" w:rsidP="00E370D4">
      <w:pPr>
        <w:pStyle w:val="1"/>
        <w:numPr>
          <w:ilvl w:val="0"/>
          <w:numId w:val="1"/>
        </w:numPr>
        <w:spacing w:before="0" w:after="0"/>
        <w:ind w:left="482" w:hanging="482"/>
        <w:rPr>
          <w:rFonts w:cs="Arial"/>
          <w:b/>
          <w:smallCaps/>
          <w:sz w:val="32"/>
          <w:szCs w:val="32"/>
        </w:rPr>
      </w:pPr>
      <w:r w:rsidRPr="00874E17">
        <w:rPr>
          <w:rFonts w:cs="Arial"/>
          <w:b/>
          <w:smallCaps/>
          <w:sz w:val="32"/>
          <w:szCs w:val="32"/>
        </w:rPr>
        <w:t>Introduction</w:t>
      </w:r>
    </w:p>
    <w:p w14:paraId="38E6426E" w14:textId="2E2F4FA9" w:rsidR="00B36C72" w:rsidRPr="00B36C72" w:rsidRDefault="00B36C72" w:rsidP="00B36C72">
      <w:pPr>
        <w:spacing w:after="120"/>
        <w:jc w:val="both"/>
        <w:rPr>
          <w:sz w:val="22"/>
          <w:szCs w:val="22"/>
        </w:rPr>
      </w:pPr>
      <w:r w:rsidRPr="00B36C72">
        <w:rPr>
          <w:rFonts w:hint="eastAsia"/>
          <w:sz w:val="22"/>
          <w:szCs w:val="22"/>
        </w:rPr>
        <w:t xml:space="preserve">In this </w:t>
      </w:r>
      <w:r w:rsidRPr="00B36C72">
        <w:rPr>
          <w:sz w:val="22"/>
          <w:szCs w:val="22"/>
        </w:rPr>
        <w:t>contribution</w:t>
      </w:r>
      <w:r w:rsidRPr="00B36C72">
        <w:rPr>
          <w:rFonts w:hint="eastAsia"/>
          <w:sz w:val="22"/>
          <w:szCs w:val="22"/>
        </w:rPr>
        <w:t xml:space="preserve">, we discuss about </w:t>
      </w:r>
      <w:r w:rsidRPr="00B36C72">
        <w:rPr>
          <w:sz w:val="22"/>
          <w:szCs w:val="22"/>
        </w:rPr>
        <w:t>remaining issues</w:t>
      </w:r>
      <w:r w:rsidRPr="00847749">
        <w:t xml:space="preserve"> </w:t>
      </w:r>
      <w:r w:rsidR="00DB2CCE">
        <w:rPr>
          <w:sz w:val="22"/>
          <w:szCs w:val="22"/>
        </w:rPr>
        <w:t xml:space="preserve">for </w:t>
      </w:r>
      <w:r w:rsidRPr="00B36C72">
        <w:rPr>
          <w:sz w:val="22"/>
          <w:szCs w:val="22"/>
        </w:rPr>
        <w:t>mTRP PUSCH.</w:t>
      </w:r>
    </w:p>
    <w:p w14:paraId="07987A38" w14:textId="18EA77AE" w:rsidR="000D05D3" w:rsidRDefault="000D05D3" w:rsidP="00E370D4">
      <w:pPr>
        <w:pStyle w:val="1"/>
        <w:numPr>
          <w:ilvl w:val="0"/>
          <w:numId w:val="1"/>
        </w:numPr>
        <w:spacing w:beforeLines="50" w:before="180" w:after="0"/>
        <w:ind w:left="772" w:hangingChars="241" w:hanging="772"/>
        <w:rPr>
          <w:rFonts w:cs="Arial"/>
          <w:b/>
          <w:smallCaps/>
          <w:sz w:val="32"/>
          <w:szCs w:val="32"/>
        </w:rPr>
      </w:pPr>
      <w:r w:rsidRPr="00874E17">
        <w:rPr>
          <w:rFonts w:cs="Arial"/>
          <w:b/>
          <w:smallCaps/>
          <w:sz w:val="32"/>
          <w:szCs w:val="32"/>
        </w:rPr>
        <w:t>Discussion</w:t>
      </w:r>
    </w:p>
    <w:p w14:paraId="3659B745" w14:textId="77777777" w:rsidR="0010797F" w:rsidRDefault="0010797F" w:rsidP="0010797F">
      <w:pPr>
        <w:pStyle w:val="4"/>
        <w:rPr>
          <w:lang w:eastAsia="zh-TW"/>
        </w:rPr>
      </w:pPr>
      <w:r>
        <w:rPr>
          <w:b/>
          <w:u w:val="single"/>
        </w:rPr>
        <w:t>Detail of default set of power control parameters</w:t>
      </w:r>
    </w:p>
    <w:tbl>
      <w:tblPr>
        <w:tblStyle w:val="af5"/>
        <w:tblW w:w="0" w:type="auto"/>
        <w:tblLook w:val="04A0" w:firstRow="1" w:lastRow="0" w:firstColumn="1" w:lastColumn="0" w:noHBand="0" w:noVBand="1"/>
      </w:tblPr>
      <w:tblGrid>
        <w:gridCol w:w="9488"/>
      </w:tblGrid>
      <w:tr w:rsidR="0010797F" w14:paraId="6F012B2C" w14:textId="77777777" w:rsidTr="00787432">
        <w:tc>
          <w:tcPr>
            <w:tcW w:w="9488" w:type="dxa"/>
          </w:tcPr>
          <w:p w14:paraId="3CA9284D" w14:textId="77777777" w:rsidR="0010797F" w:rsidRPr="00DD62DF" w:rsidRDefault="0010797F" w:rsidP="00787432">
            <w:pPr>
              <w:pStyle w:val="xmsonormal"/>
              <w:rPr>
                <w:rFonts w:ascii="Times" w:eastAsiaTheme="minorEastAsia" w:hAnsi="Times" w:cs="Times"/>
                <w:b/>
                <w:bCs/>
                <w:sz w:val="20"/>
                <w:u w:val="single"/>
                <w:lang w:eastAsia="zh-TW"/>
              </w:rPr>
            </w:pPr>
            <w:r>
              <w:rPr>
                <w:rFonts w:ascii="Times" w:eastAsiaTheme="minorEastAsia" w:hAnsi="Times" w:cs="Times" w:hint="eastAsia"/>
                <w:b/>
                <w:bCs/>
                <w:sz w:val="20"/>
                <w:u w:val="single"/>
                <w:lang w:eastAsia="zh-TW"/>
              </w:rPr>
              <w:t>106</w:t>
            </w:r>
            <w:r w:rsidRPr="00DD62DF">
              <w:rPr>
                <w:rFonts w:ascii="Times" w:eastAsiaTheme="minorEastAsia" w:hAnsi="Times" w:cs="Times" w:hint="eastAsia"/>
                <w:b/>
                <w:bCs/>
                <w:sz w:val="20"/>
                <w:u w:val="single"/>
                <w:lang w:eastAsia="zh-TW"/>
              </w:rPr>
              <w:t>-e</w:t>
            </w:r>
          </w:p>
          <w:p w14:paraId="407BF720" w14:textId="77777777" w:rsidR="0010797F" w:rsidRPr="00265632" w:rsidRDefault="0010797F" w:rsidP="00787432">
            <w:pPr>
              <w:rPr>
                <w:b/>
                <w:bCs/>
                <w:szCs w:val="16"/>
                <w:highlight w:val="green"/>
              </w:rPr>
            </w:pPr>
            <w:r w:rsidRPr="00265632">
              <w:rPr>
                <w:b/>
                <w:bCs/>
                <w:szCs w:val="16"/>
                <w:highlight w:val="green"/>
              </w:rPr>
              <w:t>Agreement</w:t>
            </w:r>
          </w:p>
          <w:p w14:paraId="6EC468B4" w14:textId="77777777" w:rsidR="0010797F" w:rsidRDefault="0010797F" w:rsidP="00787432">
            <w:pPr>
              <w:rPr>
                <w:rFonts w:eastAsia="Calibri"/>
                <w:szCs w:val="16"/>
              </w:rPr>
            </w:pPr>
            <w:r w:rsidRPr="00265632">
              <w:rPr>
                <w:rFonts w:eastAsia="Calibri"/>
                <w:szCs w:val="16"/>
              </w:rPr>
              <w:t xml:space="preserve">For single-DCI based M-TRP PUSCH repetition schemes, when one SRS resource per SRS resource set is configured (i.e., when two SRI fields are absent in DCI formats 0_1 / 0_2), </w:t>
            </w:r>
            <w:r w:rsidRPr="00CB7A08">
              <w:rPr>
                <w:rFonts w:eastAsia="Calibri"/>
                <w:szCs w:val="16"/>
                <w:highlight w:val="lightGray"/>
              </w:rPr>
              <w:t>per TRP default P0, alpha, PL-RS, and closed loop index</w:t>
            </w:r>
            <w:r w:rsidRPr="00265632">
              <w:rPr>
                <w:rFonts w:eastAsia="Calibri"/>
                <w:szCs w:val="16"/>
              </w:rPr>
              <w:t xml:space="preserve"> is defined by,  </w:t>
            </w:r>
          </w:p>
          <w:p w14:paraId="7FF1B8AC" w14:textId="77777777" w:rsidR="0010797F" w:rsidRDefault="0010797F" w:rsidP="0010797F">
            <w:pPr>
              <w:numPr>
                <w:ilvl w:val="0"/>
                <w:numId w:val="30"/>
              </w:numPr>
              <w:overflowPunct/>
              <w:autoSpaceDE/>
              <w:autoSpaceDN/>
              <w:adjustRightInd/>
              <w:spacing w:after="0"/>
              <w:textAlignment w:val="auto"/>
              <w:rPr>
                <w:rFonts w:eastAsia="Times New Roman" w:cs="Times"/>
              </w:rPr>
            </w:pPr>
            <w:r w:rsidRPr="00265632">
              <w:rPr>
                <w:szCs w:val="16"/>
              </w:rPr>
              <w:t>If the UE is provided</w:t>
            </w:r>
            <w:r w:rsidRPr="00265632">
              <w:rPr>
                <w:i/>
                <w:iCs/>
                <w:szCs w:val="16"/>
              </w:rPr>
              <w:t> enablePL-RS-UpdateForPUSCH-SRS</w:t>
            </w:r>
            <w:r w:rsidRPr="00265632">
              <w:rPr>
                <w:szCs w:val="16"/>
              </w:rPr>
              <w:t>, the first set of values {the first value in </w:t>
            </w:r>
            <w:r w:rsidRPr="00265632">
              <w:rPr>
                <w:i/>
                <w:iCs/>
                <w:szCs w:val="16"/>
              </w:rPr>
              <w:t>P0-AlphaSet</w:t>
            </w:r>
            <w:r w:rsidRPr="00265632">
              <w:rPr>
                <w:szCs w:val="16"/>
              </w:rPr>
              <w:t>, the PL-RS corresponding to the first </w:t>
            </w:r>
            <w:r w:rsidRPr="00265632">
              <w:rPr>
                <w:i/>
                <w:iCs/>
                <w:szCs w:val="16"/>
              </w:rPr>
              <w:t>sri-PUSCH-PowerControl</w:t>
            </w:r>
            <w:r w:rsidRPr="00265632">
              <w:rPr>
                <w:szCs w:val="16"/>
              </w:rPr>
              <w:t> associated with the first SRS resource set and closed-loop index </w:t>
            </w:r>
            <w:r w:rsidRPr="00265632">
              <w:rPr>
                <w:i/>
                <w:iCs/>
                <w:szCs w:val="16"/>
              </w:rPr>
              <w:t>l</w:t>
            </w:r>
            <w:r w:rsidRPr="00265632">
              <w:rPr>
                <w:szCs w:val="16"/>
              </w:rPr>
              <w:t> = 0} is used for TRP1, and the second set of values {the second value in </w:t>
            </w:r>
            <w:r w:rsidRPr="00265632">
              <w:rPr>
                <w:i/>
                <w:iCs/>
                <w:szCs w:val="16"/>
              </w:rPr>
              <w:t>P0-AlphaSet</w:t>
            </w:r>
            <w:r w:rsidRPr="00265632">
              <w:rPr>
                <w:szCs w:val="16"/>
              </w:rPr>
              <w:t>, the PL-RS corresponding to the first </w:t>
            </w:r>
            <w:r w:rsidRPr="00265632">
              <w:rPr>
                <w:i/>
                <w:iCs/>
                <w:szCs w:val="16"/>
              </w:rPr>
              <w:t xml:space="preserve">sri-PUSCH-PowerControl </w:t>
            </w:r>
            <w:r w:rsidRPr="00265632">
              <w:rPr>
                <w:szCs w:val="16"/>
              </w:rPr>
              <w:t>associated with the second SRS resource set and closed-loop index </w:t>
            </w:r>
            <w:r w:rsidRPr="00265632">
              <w:rPr>
                <w:i/>
                <w:iCs/>
                <w:szCs w:val="16"/>
              </w:rPr>
              <w:t>l</w:t>
            </w:r>
            <w:r w:rsidRPr="00265632">
              <w:rPr>
                <w:szCs w:val="16"/>
              </w:rPr>
              <w:t> = 1 if  </w:t>
            </w:r>
            <w:r w:rsidRPr="00265632">
              <w:rPr>
                <w:i/>
                <w:iCs/>
                <w:szCs w:val="16"/>
              </w:rPr>
              <w:t>twoPUSCH-PC-AdjustmentStates</w:t>
            </w:r>
            <w:r w:rsidRPr="00265632">
              <w:rPr>
                <w:szCs w:val="16"/>
              </w:rPr>
              <w:t> is configured, </w:t>
            </w:r>
            <w:r w:rsidRPr="00265632">
              <w:rPr>
                <w:i/>
                <w:iCs/>
                <w:szCs w:val="16"/>
              </w:rPr>
              <w:t>l</w:t>
            </w:r>
            <w:r w:rsidRPr="00265632">
              <w:rPr>
                <w:szCs w:val="16"/>
              </w:rPr>
              <w:t>=0 otherwise} is used for TRP2.</w:t>
            </w:r>
          </w:p>
          <w:p w14:paraId="7746A547" w14:textId="77777777" w:rsidR="0010797F" w:rsidRDefault="0010797F" w:rsidP="0010797F">
            <w:pPr>
              <w:numPr>
                <w:ilvl w:val="0"/>
                <w:numId w:val="30"/>
              </w:numPr>
              <w:overflowPunct/>
              <w:autoSpaceDE/>
              <w:autoSpaceDN/>
              <w:adjustRightInd/>
              <w:spacing w:after="0"/>
              <w:textAlignment w:val="auto"/>
              <w:rPr>
                <w:rFonts w:eastAsia="Times New Roman" w:cs="Times"/>
              </w:rPr>
            </w:pPr>
            <w:r w:rsidRPr="00265632">
              <w:rPr>
                <w:szCs w:val="16"/>
              </w:rPr>
              <w:t xml:space="preserve">Otherwise, </w:t>
            </w:r>
            <w:r w:rsidRPr="00CB7A08">
              <w:rPr>
                <w:szCs w:val="16"/>
                <w:highlight w:val="lightGray"/>
              </w:rPr>
              <w:t>the first set of values {the first value in </w:t>
            </w:r>
            <w:r w:rsidRPr="00CB7A08">
              <w:rPr>
                <w:i/>
                <w:iCs/>
                <w:szCs w:val="16"/>
                <w:highlight w:val="lightGray"/>
              </w:rPr>
              <w:t>P0-AlphaSet</w:t>
            </w:r>
            <w:r w:rsidRPr="00CB7A08">
              <w:rPr>
                <w:szCs w:val="16"/>
                <w:highlight w:val="lightGray"/>
              </w:rPr>
              <w:t>, the PL-RS with </w:t>
            </w:r>
            <w:r w:rsidRPr="00CB7A08">
              <w:rPr>
                <w:i/>
                <w:iCs/>
                <w:szCs w:val="16"/>
                <w:highlight w:val="lightGray"/>
              </w:rPr>
              <w:t>PUSCH-PathlossReferenceRS-Id=0</w:t>
            </w:r>
            <w:r w:rsidRPr="00CB7A08">
              <w:rPr>
                <w:szCs w:val="16"/>
                <w:highlight w:val="lightGray"/>
              </w:rPr>
              <w:t> and closed-loop index </w:t>
            </w:r>
            <w:r w:rsidRPr="00CB7A08">
              <w:rPr>
                <w:i/>
                <w:iCs/>
                <w:szCs w:val="16"/>
                <w:highlight w:val="lightGray"/>
              </w:rPr>
              <w:t>l</w:t>
            </w:r>
            <w:r w:rsidRPr="00CB7A08">
              <w:rPr>
                <w:szCs w:val="16"/>
                <w:highlight w:val="lightGray"/>
              </w:rPr>
              <w:t> = 0} can be used for TRP1</w:t>
            </w:r>
            <w:r w:rsidRPr="00265632">
              <w:rPr>
                <w:szCs w:val="16"/>
              </w:rPr>
              <w:t xml:space="preserve">, and </w:t>
            </w:r>
            <w:r w:rsidRPr="00CB7A08">
              <w:rPr>
                <w:szCs w:val="16"/>
                <w:highlight w:val="lightGray"/>
              </w:rPr>
              <w:t>the second set of values {the second value in P0-AlphaSet, the PL-RS with </w:t>
            </w:r>
            <w:r w:rsidRPr="00CB7A08">
              <w:rPr>
                <w:i/>
                <w:iCs/>
                <w:szCs w:val="16"/>
                <w:highlight w:val="lightGray"/>
              </w:rPr>
              <w:t>PUSCH-PathlossReferenceRS-Id </w:t>
            </w:r>
            <w:r w:rsidRPr="00CB7A08">
              <w:rPr>
                <w:szCs w:val="16"/>
                <w:highlight w:val="lightGray"/>
              </w:rPr>
              <w:t>= 1 and closed-loop index </w:t>
            </w:r>
            <w:r w:rsidRPr="00CB7A08">
              <w:rPr>
                <w:i/>
                <w:iCs/>
                <w:szCs w:val="16"/>
                <w:highlight w:val="lightGray"/>
              </w:rPr>
              <w:t>l</w:t>
            </w:r>
            <w:r w:rsidRPr="00CB7A08">
              <w:rPr>
                <w:szCs w:val="16"/>
                <w:highlight w:val="lightGray"/>
              </w:rPr>
              <w:t xml:space="preserve"> = 1 if </w:t>
            </w:r>
            <w:r w:rsidRPr="00CB7A08">
              <w:rPr>
                <w:i/>
                <w:iCs/>
                <w:szCs w:val="16"/>
                <w:highlight w:val="lightGray"/>
              </w:rPr>
              <w:t>twoPUSCH-PC-AdjustmentStates</w:t>
            </w:r>
            <w:r w:rsidRPr="00CB7A08">
              <w:rPr>
                <w:szCs w:val="16"/>
                <w:highlight w:val="lightGray"/>
              </w:rPr>
              <w:t> is configured, </w:t>
            </w:r>
            <w:r w:rsidRPr="00CB7A08">
              <w:rPr>
                <w:i/>
                <w:iCs/>
                <w:szCs w:val="16"/>
                <w:highlight w:val="lightGray"/>
              </w:rPr>
              <w:t>l</w:t>
            </w:r>
            <w:r w:rsidRPr="00CB7A08">
              <w:rPr>
                <w:szCs w:val="16"/>
                <w:highlight w:val="lightGray"/>
              </w:rPr>
              <w:t>=0 otherwise } can be used for TRP2.</w:t>
            </w:r>
          </w:p>
          <w:p w14:paraId="6C3F8C4D" w14:textId="77777777" w:rsidR="0010797F" w:rsidRPr="00265632" w:rsidRDefault="0010797F" w:rsidP="0010797F">
            <w:pPr>
              <w:numPr>
                <w:ilvl w:val="0"/>
                <w:numId w:val="30"/>
              </w:numPr>
              <w:overflowPunct/>
              <w:autoSpaceDE/>
              <w:autoSpaceDN/>
              <w:adjustRightInd/>
              <w:spacing w:after="0"/>
              <w:textAlignment w:val="auto"/>
              <w:rPr>
                <w:rFonts w:eastAsia="Times New Roman" w:cs="Times"/>
              </w:rPr>
            </w:pPr>
            <w:r w:rsidRPr="00265632">
              <w:rPr>
                <w:szCs w:val="16"/>
              </w:rPr>
              <w:t>Note: How to design the signaling link sri-PUSCH-PowerControl with two SRS resource sets is up to RAN2.</w:t>
            </w:r>
          </w:p>
          <w:p w14:paraId="0B495D95" w14:textId="77777777" w:rsidR="0010797F" w:rsidRPr="00796C6B" w:rsidRDefault="0010797F" w:rsidP="00787432">
            <w:pPr>
              <w:pStyle w:val="xmsonormal"/>
              <w:rPr>
                <w:rFonts w:ascii="Times" w:eastAsiaTheme="minorEastAsia" w:hAnsi="Times" w:cs="Times"/>
                <w:b/>
                <w:sz w:val="20"/>
                <w:u w:val="single"/>
                <w:lang w:val="en-GB" w:eastAsia="zh-TW"/>
              </w:rPr>
            </w:pPr>
            <w:r w:rsidRPr="00796C6B">
              <w:rPr>
                <w:rFonts w:ascii="Times" w:eastAsiaTheme="minorEastAsia" w:hAnsi="Times" w:cs="Times"/>
                <w:b/>
                <w:sz w:val="20"/>
                <w:u w:val="single"/>
                <w:lang w:val="en-GB" w:eastAsia="zh-TW"/>
              </w:rPr>
              <w:t>TS 38.213</w:t>
            </w:r>
          </w:p>
          <w:p w14:paraId="1897D747" w14:textId="77777777" w:rsidR="0010797F" w:rsidRPr="00B916EC" w:rsidRDefault="0010797F" w:rsidP="00787432">
            <w:pPr>
              <w:pStyle w:val="3"/>
              <w:outlineLvl w:val="2"/>
            </w:pPr>
            <w:bookmarkStart w:id="1" w:name="_Toc12021458"/>
            <w:bookmarkStart w:id="2" w:name="_Toc20311570"/>
            <w:bookmarkStart w:id="3" w:name="_Toc26719395"/>
            <w:bookmarkStart w:id="4" w:name="_Toc29894826"/>
            <w:bookmarkStart w:id="5" w:name="_Toc29899125"/>
            <w:bookmarkStart w:id="6" w:name="_Toc29899543"/>
            <w:bookmarkStart w:id="7" w:name="_Toc29917280"/>
            <w:bookmarkStart w:id="8" w:name="_Toc36498154"/>
            <w:bookmarkStart w:id="9" w:name="_Toc45699180"/>
            <w:bookmarkStart w:id="10" w:name="_Toc83289652"/>
            <w:bookmarkStart w:id="11" w:name="_Toc12021460"/>
            <w:bookmarkStart w:id="12" w:name="_Toc20311572"/>
            <w:bookmarkStart w:id="13" w:name="_Toc26719397"/>
            <w:bookmarkStart w:id="14" w:name="_Toc29894828"/>
            <w:bookmarkStart w:id="15" w:name="_Toc29899127"/>
            <w:bookmarkStart w:id="16" w:name="_Toc29899545"/>
            <w:bookmarkStart w:id="17" w:name="_Toc29917282"/>
            <w:bookmarkStart w:id="18" w:name="_Toc36498156"/>
            <w:bookmarkStart w:id="19" w:name="_Toc45699182"/>
            <w:bookmarkStart w:id="20" w:name="_Toc74762921"/>
            <w:r w:rsidRPr="00B916EC">
              <w:t>7.7.1</w:t>
            </w:r>
            <w:r w:rsidRPr="00B916EC">
              <w:tab/>
            </w:r>
            <w:r>
              <w:t>Type 1 PH report</w:t>
            </w:r>
            <w:bookmarkEnd w:id="1"/>
            <w:bookmarkEnd w:id="2"/>
            <w:bookmarkEnd w:id="3"/>
            <w:bookmarkEnd w:id="4"/>
            <w:bookmarkEnd w:id="5"/>
            <w:bookmarkEnd w:id="6"/>
            <w:bookmarkEnd w:id="7"/>
            <w:bookmarkEnd w:id="8"/>
            <w:bookmarkEnd w:id="9"/>
            <w:bookmarkEnd w:id="10"/>
          </w:p>
          <w:p w14:paraId="142A7079" w14:textId="77777777" w:rsidR="0010797F" w:rsidRPr="0014732F" w:rsidRDefault="0010797F" w:rsidP="00787432">
            <w:pPr>
              <w:overflowPunct/>
              <w:autoSpaceDE/>
              <w:autoSpaceDN/>
              <w:adjustRightInd/>
              <w:contextualSpacing/>
              <w:jc w:val="center"/>
              <w:textAlignment w:val="auto"/>
              <w:rPr>
                <w:rFonts w:eastAsiaTheme="minorEastAsia"/>
                <w:b/>
                <w:color w:val="FF0000"/>
                <w:lang w:val="x-none"/>
              </w:rPr>
            </w:pPr>
            <w:r w:rsidRPr="0014732F">
              <w:rPr>
                <w:rFonts w:eastAsiaTheme="minorEastAsia" w:hint="eastAsia"/>
                <w:b/>
                <w:color w:val="FF0000"/>
                <w:lang w:val="x-none"/>
              </w:rPr>
              <w:t>&lt;</w:t>
            </w:r>
            <w:r w:rsidRPr="0014732F">
              <w:rPr>
                <w:rFonts w:eastAsiaTheme="minorEastAsia"/>
                <w:b/>
                <w:color w:val="FF0000"/>
                <w:lang w:val="x-none"/>
              </w:rPr>
              <w:t>omitted</w:t>
            </w:r>
            <w:r w:rsidRPr="0014732F">
              <w:rPr>
                <w:rFonts w:eastAsiaTheme="minorEastAsia" w:hint="eastAsia"/>
                <w:b/>
                <w:color w:val="FF0000"/>
                <w:lang w:val="x-none"/>
              </w:rPr>
              <w:t>&gt;</w:t>
            </w:r>
          </w:p>
          <w:p w14:paraId="3B2995D8" w14:textId="77777777" w:rsidR="0010797F" w:rsidRPr="00404400" w:rsidRDefault="0010797F" w:rsidP="00787432">
            <w:pPr>
              <w:overflowPunct/>
              <w:autoSpaceDE/>
              <w:autoSpaceDN/>
              <w:adjustRightInd/>
              <w:textAlignment w:val="auto"/>
              <w:rPr>
                <w:rFonts w:eastAsia="SimSun"/>
                <w:lang w:eastAsia="en-US"/>
              </w:rPr>
            </w:pPr>
            <w:r w:rsidRPr="00404400">
              <w:rPr>
                <w:rFonts w:eastAsia="SimSun"/>
                <w:lang w:eastAsia="en-US"/>
              </w:rPr>
              <w:lastRenderedPageBreak/>
              <w:t xml:space="preserve">If the UE determines that </w:t>
            </w:r>
            <w:r w:rsidRPr="00404400">
              <w:rPr>
                <w:rFonts w:eastAsia="SimSun"/>
                <w:lang w:eastAsia="ko-KR"/>
              </w:rPr>
              <w:t xml:space="preserve">a Type 1 power headroom report for an activated serving cell is </w:t>
            </w:r>
            <w:r w:rsidRPr="00CB7A08">
              <w:rPr>
                <w:rFonts w:eastAsia="SimSun"/>
                <w:highlight w:val="yellow"/>
                <w:lang w:eastAsia="ko-KR"/>
              </w:rPr>
              <w:t>based on a reference PUSCH transmission</w:t>
            </w:r>
            <w:r w:rsidRPr="00404400">
              <w:rPr>
                <w:rFonts w:eastAsia="SimSun"/>
                <w:lang w:eastAsia="en-US"/>
              </w:rPr>
              <w:t xml:space="preserve"> then, for</w:t>
            </w:r>
            <w:r w:rsidRPr="00404400">
              <w:rPr>
                <w:rFonts w:eastAsia="SimSun"/>
                <w:lang w:val="x-none" w:eastAsia="x-none"/>
              </w:rPr>
              <w:t xml:space="preserve"> </w:t>
            </w:r>
            <w:r w:rsidRPr="00404400">
              <w:rPr>
                <w:rFonts w:eastAsia="SimSun"/>
                <w:lang w:val="en-US" w:eastAsia="x-none"/>
              </w:rPr>
              <w:t>PUSCH</w:t>
            </w:r>
            <w:r w:rsidRPr="00404400">
              <w:rPr>
                <w:rFonts w:eastAsia="SimSun"/>
                <w:lang w:val="x-none" w:eastAsia="x-none"/>
              </w:rPr>
              <w:t xml:space="preserve"> transmission </w:t>
            </w:r>
            <w:r w:rsidRPr="00404400">
              <w:rPr>
                <w:rFonts w:eastAsia="SimSun"/>
                <w:lang w:val="en-US" w:eastAsia="x-none"/>
              </w:rPr>
              <w:t>occasion</w:t>
            </w:r>
            <w:r w:rsidRPr="00404400">
              <w:rPr>
                <w:rFonts w:eastAsia="SimSun"/>
                <w:lang w:val="x-none" w:eastAsia="x-none"/>
              </w:rPr>
              <w:t xml:space="preserve"> </w:t>
            </w:r>
            <w:r w:rsidRPr="00404400">
              <w:rPr>
                <w:rFonts w:eastAsia="SimSun"/>
                <w:noProof/>
                <w:position w:val="-6"/>
                <w:lang w:val="en-US"/>
              </w:rPr>
              <w:drawing>
                <wp:inline distT="0" distB="0" distL="0" distR="0" wp14:anchorId="463508DE" wp14:editId="7BA2188B">
                  <wp:extent cx="96520" cy="182880"/>
                  <wp:effectExtent l="0" t="0" r="0" b="7620"/>
                  <wp:docPr id="15" name="圖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6520" cy="182880"/>
                          </a:xfrm>
                          <a:prstGeom prst="rect">
                            <a:avLst/>
                          </a:prstGeom>
                          <a:noFill/>
                          <a:ln>
                            <a:noFill/>
                          </a:ln>
                        </pic:spPr>
                      </pic:pic>
                    </a:graphicData>
                  </a:graphic>
                </wp:inline>
              </w:drawing>
            </w:r>
            <w:r w:rsidRPr="00404400">
              <w:rPr>
                <w:rFonts w:eastAsia="SimSun"/>
                <w:lang w:val="x-none" w:eastAsia="x-none"/>
              </w:rPr>
              <w:t xml:space="preserve"> </w:t>
            </w:r>
            <w:r w:rsidRPr="00404400">
              <w:rPr>
                <w:rFonts w:eastAsia="SimSun"/>
                <w:lang w:val="en-US" w:eastAsia="x-none"/>
              </w:rPr>
              <w:t>on</w:t>
            </w:r>
            <w:r w:rsidRPr="00404400">
              <w:rPr>
                <w:rFonts w:eastAsia="SimSun"/>
                <w:lang w:val="x-none" w:eastAsia="x-none"/>
              </w:rPr>
              <w:t xml:space="preserve"> </w:t>
            </w:r>
            <w:r w:rsidRPr="00404400">
              <w:rPr>
                <w:rFonts w:eastAsia="SimSun"/>
                <w:lang w:val="en-US" w:eastAsia="x-none"/>
              </w:rPr>
              <w:t xml:space="preserve">active </w:t>
            </w:r>
            <w:r w:rsidRPr="00404400">
              <w:rPr>
                <w:rFonts w:eastAsia="SimSun"/>
                <w:lang w:val="en-US" w:eastAsia="en-US"/>
              </w:rPr>
              <w:t xml:space="preserve">UL BWP </w:t>
            </w:r>
            <w:r w:rsidRPr="00404400">
              <w:rPr>
                <w:rFonts w:eastAsia="SimSun"/>
                <w:iCs/>
                <w:noProof/>
                <w:position w:val="-6"/>
                <w:lang w:val="en-US"/>
              </w:rPr>
              <w:drawing>
                <wp:inline distT="0" distB="0" distL="0" distR="0" wp14:anchorId="14947BEB" wp14:editId="1F629DBF">
                  <wp:extent cx="182880" cy="182880"/>
                  <wp:effectExtent l="0" t="0" r="0" b="7620"/>
                  <wp:docPr id="14" name="圖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404400">
              <w:rPr>
                <w:rFonts w:eastAsia="SimSun"/>
                <w:iCs/>
                <w:lang w:eastAsia="en-US"/>
              </w:rPr>
              <w:t xml:space="preserve"> of </w:t>
            </w:r>
            <w:r w:rsidRPr="00404400">
              <w:rPr>
                <w:rFonts w:eastAsia="SimSun"/>
                <w:lang w:val="x-none" w:eastAsia="x-none"/>
              </w:rPr>
              <w:t xml:space="preserve">carrier </w:t>
            </w:r>
            <w:r w:rsidRPr="00404400">
              <w:rPr>
                <w:rFonts w:eastAsia="SimSun"/>
                <w:noProof/>
                <w:position w:val="-10"/>
                <w:lang w:val="en-US"/>
              </w:rPr>
              <w:drawing>
                <wp:inline distT="0" distB="0" distL="0" distR="0" wp14:anchorId="254A64C8" wp14:editId="32090F92">
                  <wp:extent cx="182880" cy="182880"/>
                  <wp:effectExtent l="0" t="0" r="0" b="7620"/>
                  <wp:docPr id="13" name="圖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404400">
              <w:rPr>
                <w:rFonts w:eastAsia="SimSun"/>
                <w:lang w:val="en-US" w:eastAsia="x-none"/>
              </w:rPr>
              <w:t xml:space="preserve"> of </w:t>
            </w:r>
            <w:r w:rsidRPr="00404400">
              <w:rPr>
                <w:rFonts w:eastAsia="SimSun"/>
                <w:lang w:val="x-none" w:eastAsia="x-none"/>
              </w:rPr>
              <w:t xml:space="preserve">serving cell </w:t>
            </w:r>
            <w:r w:rsidRPr="00404400">
              <w:rPr>
                <w:rFonts w:eastAsia="SimSun"/>
                <w:noProof/>
                <w:position w:val="-6"/>
                <w:lang w:val="en-US"/>
              </w:rPr>
              <w:drawing>
                <wp:inline distT="0" distB="0" distL="0" distR="0" wp14:anchorId="20A70F62" wp14:editId="4405F70C">
                  <wp:extent cx="137160" cy="157480"/>
                  <wp:effectExtent l="0" t="0" r="0" b="0"/>
                  <wp:docPr id="12" name="圖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37160" cy="157480"/>
                          </a:xfrm>
                          <a:prstGeom prst="rect">
                            <a:avLst/>
                          </a:prstGeom>
                          <a:noFill/>
                          <a:ln>
                            <a:noFill/>
                          </a:ln>
                        </pic:spPr>
                      </pic:pic>
                    </a:graphicData>
                  </a:graphic>
                </wp:inline>
              </w:drawing>
            </w:r>
            <w:r w:rsidRPr="00404400">
              <w:rPr>
                <w:rFonts w:eastAsia="SimSun"/>
                <w:lang w:eastAsia="en-US"/>
              </w:rPr>
              <w:t>, the UE computes the Type 1 power headroom report as</w:t>
            </w:r>
          </w:p>
          <w:p w14:paraId="456648AC" w14:textId="77777777" w:rsidR="0010797F" w:rsidRPr="00404400" w:rsidRDefault="0010797F" w:rsidP="00787432">
            <w:pPr>
              <w:keepLines/>
              <w:tabs>
                <w:tab w:val="center" w:pos="4536"/>
                <w:tab w:val="right" w:pos="9072"/>
              </w:tabs>
              <w:overflowPunct/>
              <w:autoSpaceDE/>
              <w:autoSpaceDN/>
              <w:adjustRightInd/>
              <w:textAlignment w:val="auto"/>
              <w:rPr>
                <w:rFonts w:eastAsia="SimSun"/>
                <w:noProof/>
                <w:lang w:eastAsia="en-US"/>
              </w:rPr>
            </w:pPr>
            <w:r w:rsidRPr="00404400">
              <w:rPr>
                <w:rFonts w:eastAsia="SimSun"/>
                <w:noProof/>
                <w:lang w:eastAsia="en-US"/>
              </w:rPr>
              <w:tab/>
            </w:r>
            <w:r w:rsidRPr="00404400">
              <w:rPr>
                <w:rFonts w:eastAsia="SimSun"/>
                <w:noProof/>
                <w:position w:val="-12"/>
                <w:lang w:val="en-US"/>
              </w:rPr>
              <w:drawing>
                <wp:inline distT="0" distB="0" distL="0" distR="0" wp14:anchorId="33E35609" wp14:editId="33686678">
                  <wp:extent cx="4572000" cy="233680"/>
                  <wp:effectExtent l="0" t="0" r="0" b="0"/>
                  <wp:docPr id="11" name="圖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572000" cy="233680"/>
                          </a:xfrm>
                          <a:prstGeom prst="rect">
                            <a:avLst/>
                          </a:prstGeom>
                          <a:noFill/>
                          <a:ln>
                            <a:noFill/>
                          </a:ln>
                        </pic:spPr>
                      </pic:pic>
                    </a:graphicData>
                  </a:graphic>
                </wp:inline>
              </w:drawing>
            </w:r>
            <w:r w:rsidRPr="00404400">
              <w:rPr>
                <w:rFonts w:eastAsia="SimSun"/>
                <w:noProof/>
                <w:lang w:eastAsia="en-US"/>
              </w:rPr>
              <w:t xml:space="preserve"> [dB]</w:t>
            </w:r>
          </w:p>
          <w:p w14:paraId="47B30ACE" w14:textId="4312CE07" w:rsidR="0010797F" w:rsidRDefault="0010797F" w:rsidP="00787432">
            <w:pPr>
              <w:overflowPunct/>
              <w:autoSpaceDE/>
              <w:autoSpaceDN/>
              <w:adjustRightInd/>
              <w:textAlignment w:val="auto"/>
              <w:rPr>
                <w:rFonts w:eastAsia="SimSun"/>
                <w:lang w:eastAsia="en-US"/>
              </w:rPr>
            </w:pPr>
            <w:r w:rsidRPr="00404400">
              <w:rPr>
                <w:rFonts w:eastAsia="SimSun"/>
                <w:lang w:eastAsia="en-US"/>
              </w:rPr>
              <w:t xml:space="preserve">where </w:t>
            </w:r>
            <w:r w:rsidRPr="00404400">
              <w:rPr>
                <w:rFonts w:eastAsia="SimSun"/>
                <w:noProof/>
                <w:position w:val="-14"/>
                <w:lang w:val="en-US"/>
              </w:rPr>
              <w:drawing>
                <wp:inline distT="0" distB="0" distL="0" distR="0" wp14:anchorId="472FE335" wp14:editId="132C4B63">
                  <wp:extent cx="563880" cy="233680"/>
                  <wp:effectExtent l="0" t="0" r="7620" b="0"/>
                  <wp:docPr id="10" name="圖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63880" cy="233680"/>
                          </a:xfrm>
                          <a:prstGeom prst="rect">
                            <a:avLst/>
                          </a:prstGeom>
                          <a:noFill/>
                          <a:ln>
                            <a:noFill/>
                          </a:ln>
                        </pic:spPr>
                      </pic:pic>
                    </a:graphicData>
                  </a:graphic>
                </wp:inline>
              </w:drawing>
            </w:r>
            <w:r w:rsidRPr="00404400">
              <w:rPr>
                <w:rFonts w:eastAsia="SimSun"/>
                <w:lang w:eastAsia="en-US"/>
              </w:rPr>
              <w:t xml:space="preserve"> is computed assuming MPR=0 dB, A-MPR=0 dB, P-MPR=0 dB. </w:t>
            </w:r>
            <w:r w:rsidRPr="00404400">
              <w:rPr>
                <w:rFonts w:ascii="Symbol" w:eastAsia="SimSun" w:hAnsi="Symbol"/>
                <w:lang w:eastAsia="en-US" w:bidi="bn-IN"/>
              </w:rPr>
              <w:t></w:t>
            </w:r>
            <w:r w:rsidRPr="00404400">
              <w:rPr>
                <w:rFonts w:eastAsia="SimSun"/>
                <w:lang w:eastAsia="en-US" w:bidi="bn-IN"/>
              </w:rPr>
              <w:t>T</w:t>
            </w:r>
            <w:r w:rsidRPr="00404400">
              <w:rPr>
                <w:rFonts w:eastAsia="SimSun"/>
                <w:vertAlign w:val="subscript"/>
                <w:lang w:val="en-US" w:eastAsia="en-US" w:bidi="bn-IN"/>
              </w:rPr>
              <w:t>C</w:t>
            </w:r>
            <w:r w:rsidRPr="00404400">
              <w:rPr>
                <w:rFonts w:eastAsia="SimSun"/>
                <w:lang w:eastAsia="en-US"/>
              </w:rPr>
              <w:t xml:space="preserve"> = 0 dB. MPR, A-MPR, P-MPR and </w:t>
            </w:r>
            <w:r w:rsidRPr="00404400">
              <w:rPr>
                <w:rFonts w:ascii="Symbol" w:eastAsia="SimSun" w:hAnsi="Symbol"/>
                <w:lang w:eastAsia="en-US" w:bidi="bn-IN"/>
              </w:rPr>
              <w:t></w:t>
            </w:r>
            <w:r w:rsidRPr="00404400">
              <w:rPr>
                <w:rFonts w:eastAsia="SimSun"/>
                <w:lang w:eastAsia="en-US" w:bidi="bn-IN"/>
              </w:rPr>
              <w:t>T</w:t>
            </w:r>
            <w:r w:rsidRPr="00404400">
              <w:rPr>
                <w:rFonts w:eastAsia="SimSun"/>
                <w:vertAlign w:val="subscript"/>
                <w:lang w:val="en-US" w:eastAsia="en-US" w:bidi="bn-IN"/>
              </w:rPr>
              <w:t>C</w:t>
            </w:r>
            <w:r w:rsidRPr="00404400">
              <w:rPr>
                <w:rFonts w:eastAsia="SimSun"/>
                <w:lang w:eastAsia="en-US"/>
              </w:rPr>
              <w:t xml:space="preserve"> are defined in [</w:t>
            </w:r>
            <w:r w:rsidRPr="00404400">
              <w:rPr>
                <w:rFonts w:eastAsia="SimSun"/>
                <w:lang w:val="en-US" w:eastAsia="en-US"/>
              </w:rPr>
              <w:t>8-1</w:t>
            </w:r>
            <w:r w:rsidRPr="00404400">
              <w:rPr>
                <w:rFonts w:eastAsia="SimSun"/>
                <w:lang w:eastAsia="en-US"/>
              </w:rPr>
              <w:t>, TS 38.101-1]</w:t>
            </w:r>
            <w:r w:rsidRPr="00404400">
              <w:rPr>
                <w:rFonts w:eastAsia="SimSun"/>
                <w:lang w:val="en-US" w:eastAsia="en-US"/>
              </w:rPr>
              <w:t>, [8-2, TS38.101-2] and [8-3, TS 38.101-3]</w:t>
            </w:r>
            <w:r w:rsidRPr="00404400">
              <w:rPr>
                <w:rFonts w:eastAsia="SimSun"/>
                <w:lang w:eastAsia="en-US"/>
              </w:rPr>
              <w:t xml:space="preserve">. The remaining parameters are defined in clause 7.1.1 where </w:t>
            </w:r>
            <w:r w:rsidRPr="00CB7A08">
              <w:rPr>
                <w:rFonts w:eastAsia="SimSun"/>
                <w:noProof/>
                <w:position w:val="-12"/>
                <w:highlight w:val="yellow"/>
                <w:lang w:val="en-US"/>
              </w:rPr>
              <w:drawing>
                <wp:inline distT="0" distB="0" distL="0" distR="0" wp14:anchorId="2554D45B" wp14:editId="42637429">
                  <wp:extent cx="853440" cy="213360"/>
                  <wp:effectExtent l="0" t="0" r="3810" b="0"/>
                  <wp:docPr id="9" name="圖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853440" cy="213360"/>
                          </a:xfrm>
                          <a:prstGeom prst="rect">
                            <a:avLst/>
                          </a:prstGeom>
                          <a:noFill/>
                          <a:ln>
                            <a:noFill/>
                          </a:ln>
                        </pic:spPr>
                      </pic:pic>
                    </a:graphicData>
                  </a:graphic>
                </wp:inline>
              </w:drawing>
            </w:r>
            <w:r w:rsidRPr="00CB7A08">
              <w:rPr>
                <w:rFonts w:eastAsia="SimSun"/>
                <w:highlight w:val="yellow"/>
                <w:lang w:eastAsia="en-US"/>
              </w:rPr>
              <w:t xml:space="preserve"> and </w:t>
            </w:r>
            <w:r w:rsidRPr="00CB7A08">
              <w:rPr>
                <w:rFonts w:eastAsia="SimSun"/>
                <w:noProof/>
                <w:position w:val="-12"/>
                <w:highlight w:val="yellow"/>
                <w:lang w:val="en-US"/>
              </w:rPr>
              <w:drawing>
                <wp:inline distT="0" distB="0" distL="0" distR="0" wp14:anchorId="7C6C1F35" wp14:editId="5AF63E0C">
                  <wp:extent cx="467360" cy="233680"/>
                  <wp:effectExtent l="0" t="0" r="8890" b="0"/>
                  <wp:docPr id="8" name="圖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67360" cy="233680"/>
                          </a:xfrm>
                          <a:prstGeom prst="rect">
                            <a:avLst/>
                          </a:prstGeom>
                          <a:noFill/>
                          <a:ln>
                            <a:noFill/>
                          </a:ln>
                        </pic:spPr>
                      </pic:pic>
                    </a:graphicData>
                  </a:graphic>
                </wp:inline>
              </w:drawing>
            </w:r>
            <w:r w:rsidRPr="00CB7A08">
              <w:rPr>
                <w:rFonts w:eastAsia="SimSun"/>
                <w:highlight w:val="yellow"/>
                <w:lang w:eastAsia="en-US"/>
              </w:rPr>
              <w:t xml:space="preserve"> are obtained using </w:t>
            </w:r>
            <w:r w:rsidRPr="00CB7A08">
              <w:rPr>
                <w:rFonts w:eastAsia="SimSun"/>
                <w:noProof/>
                <w:position w:val="-12"/>
                <w:highlight w:val="yellow"/>
                <w:lang w:val="en-US"/>
              </w:rPr>
              <w:drawing>
                <wp:inline distT="0" distB="0" distL="0" distR="0" wp14:anchorId="33B72DB3" wp14:editId="1560EF9E">
                  <wp:extent cx="1188720" cy="203200"/>
                  <wp:effectExtent l="0" t="0" r="0" b="6350"/>
                  <wp:docPr id="7"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88720" cy="203200"/>
                          </a:xfrm>
                          <a:prstGeom prst="rect">
                            <a:avLst/>
                          </a:prstGeom>
                          <a:noFill/>
                          <a:ln>
                            <a:noFill/>
                          </a:ln>
                        </pic:spPr>
                      </pic:pic>
                    </a:graphicData>
                  </a:graphic>
                </wp:inline>
              </w:drawing>
            </w:r>
            <w:r w:rsidRPr="00CB7A08">
              <w:rPr>
                <w:rFonts w:eastAsia="SimSun"/>
                <w:highlight w:val="yellow"/>
                <w:lang w:eastAsia="en-US"/>
              </w:rPr>
              <w:t xml:space="preserve"> and </w:t>
            </w:r>
            <w:r w:rsidRPr="00CB7A08">
              <w:rPr>
                <w:rFonts w:eastAsia="SimSun"/>
                <w:i/>
                <w:highlight w:val="yellow"/>
                <w:lang w:eastAsia="en-US"/>
              </w:rPr>
              <w:t>p0-PUSCH-AlphaSetId</w:t>
            </w:r>
            <w:r w:rsidRPr="00CB7A08">
              <w:rPr>
                <w:rFonts w:eastAsia="SimSun"/>
                <w:highlight w:val="yellow"/>
                <w:lang w:eastAsia="en-US"/>
              </w:rPr>
              <w:t xml:space="preserve"> </w:t>
            </w:r>
            <w:r w:rsidRPr="00CB7A08">
              <w:rPr>
                <w:rFonts w:eastAsia="SimSun"/>
                <w:i/>
                <w:highlight w:val="yellow"/>
                <w:lang w:eastAsia="en-US"/>
              </w:rPr>
              <w:t xml:space="preserve">= </w:t>
            </w:r>
            <w:r w:rsidRPr="00CB7A08">
              <w:rPr>
                <w:rFonts w:eastAsia="SimSun"/>
                <w:highlight w:val="yellow"/>
                <w:lang w:eastAsia="en-US"/>
              </w:rPr>
              <w:t>0</w:t>
            </w:r>
            <w:r w:rsidRPr="00CB7A08">
              <w:rPr>
                <w:rFonts w:eastAsia="SimSun"/>
                <w:iCs/>
                <w:highlight w:val="yellow"/>
                <w:lang w:eastAsia="en-US"/>
              </w:rPr>
              <w:t xml:space="preserve">, </w:t>
            </w:r>
            <w:r w:rsidRPr="00CB7A08">
              <w:rPr>
                <w:rFonts w:eastAsia="SimSun"/>
                <w:noProof/>
                <w:position w:val="-12"/>
                <w:highlight w:val="yellow"/>
                <w:lang w:val="en-US"/>
              </w:rPr>
              <w:drawing>
                <wp:inline distT="0" distB="0" distL="0" distR="0" wp14:anchorId="42D52DBB" wp14:editId="074834A8">
                  <wp:extent cx="640080" cy="182880"/>
                  <wp:effectExtent l="0" t="0" r="7620" b="7620"/>
                  <wp:docPr id="6"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40080" cy="182880"/>
                          </a:xfrm>
                          <a:prstGeom prst="rect">
                            <a:avLst/>
                          </a:prstGeom>
                          <a:noFill/>
                          <a:ln>
                            <a:noFill/>
                          </a:ln>
                        </pic:spPr>
                      </pic:pic>
                    </a:graphicData>
                  </a:graphic>
                </wp:inline>
              </w:drawing>
            </w:r>
            <w:r w:rsidRPr="00CB7A08">
              <w:rPr>
                <w:rFonts w:eastAsia="SimSun"/>
                <w:highlight w:val="yellow"/>
                <w:lang w:eastAsia="en-US"/>
              </w:rPr>
              <w:t xml:space="preserve"> is obtained using </w:t>
            </w:r>
            <w:r w:rsidRPr="00CB7A08">
              <w:rPr>
                <w:rFonts w:eastAsia="SimSun"/>
                <w:i/>
                <w:highlight w:val="yellow"/>
                <w:lang w:eastAsia="en-US"/>
              </w:rPr>
              <w:t xml:space="preserve">pusch-PathlossReferenceRS-Id = </w:t>
            </w:r>
            <w:r w:rsidRPr="00CB7A08">
              <w:rPr>
                <w:rFonts w:eastAsia="SimSun"/>
                <w:highlight w:val="yellow"/>
                <w:lang w:eastAsia="en-US"/>
              </w:rPr>
              <w:t xml:space="preserve">0, and </w:t>
            </w:r>
            <w:r w:rsidRPr="00CB7A08">
              <w:rPr>
                <w:rFonts w:eastAsia="SimSun"/>
                <w:noProof/>
                <w:position w:val="-6"/>
                <w:highlight w:val="yellow"/>
                <w:lang w:val="en-US"/>
              </w:rPr>
              <w:drawing>
                <wp:inline distT="0" distB="0" distL="0" distR="0" wp14:anchorId="7818BCB6" wp14:editId="680C8E59">
                  <wp:extent cx="274320" cy="182880"/>
                  <wp:effectExtent l="0" t="0" r="0" b="762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CB7A08">
              <w:rPr>
                <w:rFonts w:eastAsia="SimSun"/>
                <w:highlight w:val="yellow"/>
                <w:lang w:eastAsia="en-US"/>
              </w:rPr>
              <w:t>.</w:t>
            </w:r>
            <w:bookmarkEnd w:id="11"/>
            <w:bookmarkEnd w:id="12"/>
            <w:bookmarkEnd w:id="13"/>
            <w:bookmarkEnd w:id="14"/>
            <w:bookmarkEnd w:id="15"/>
            <w:bookmarkEnd w:id="16"/>
            <w:bookmarkEnd w:id="17"/>
            <w:bookmarkEnd w:id="18"/>
            <w:bookmarkEnd w:id="19"/>
            <w:bookmarkEnd w:id="20"/>
          </w:p>
          <w:p w14:paraId="4376B377" w14:textId="277F53D3" w:rsidR="0014732F" w:rsidRPr="0014732F" w:rsidRDefault="0014732F" w:rsidP="0014732F">
            <w:pPr>
              <w:overflowPunct/>
              <w:autoSpaceDE/>
              <w:autoSpaceDN/>
              <w:adjustRightInd/>
              <w:jc w:val="center"/>
              <w:textAlignment w:val="auto"/>
              <w:rPr>
                <w:rFonts w:eastAsia="SimSun"/>
                <w:b/>
                <w:color w:val="FF0000"/>
                <w:lang w:eastAsia="en-US"/>
              </w:rPr>
            </w:pPr>
            <w:r w:rsidRPr="0014732F">
              <w:rPr>
                <w:rFonts w:eastAsia="SimSun"/>
                <w:b/>
                <w:color w:val="FF0000"/>
                <w:lang w:eastAsia="en-US"/>
              </w:rPr>
              <w:t>&lt;omitted&gt;</w:t>
            </w:r>
          </w:p>
          <w:p w14:paraId="3AB25E1F" w14:textId="77777777" w:rsidR="0014732F" w:rsidRPr="0014732F" w:rsidRDefault="0014732F" w:rsidP="0014732F">
            <w:pPr>
              <w:overflowPunct/>
              <w:autoSpaceDE/>
              <w:autoSpaceDN/>
              <w:adjustRightInd/>
              <w:textAlignment w:val="auto"/>
              <w:rPr>
                <w:rFonts w:eastAsia="SimSun"/>
                <w:lang w:val="en-US" w:eastAsia="en-US"/>
              </w:rPr>
            </w:pPr>
            <w:r w:rsidRPr="0014732F">
              <w:rPr>
                <w:rFonts w:eastAsia="SimSun"/>
                <w:lang w:eastAsia="en-US"/>
              </w:rPr>
              <w:t xml:space="preserve">If a UE transmits a PUSCH associated with a </w:t>
            </w:r>
            <w:r w:rsidRPr="0014732F">
              <w:rPr>
                <w:rFonts w:eastAsia="SimSun"/>
                <w:lang w:val="en-US" w:eastAsia="en-US"/>
              </w:rPr>
              <w:t xml:space="preserve">first </w:t>
            </w:r>
            <w:r w:rsidRPr="0014732F">
              <w:rPr>
                <w:rFonts w:eastAsia="SimSun"/>
                <w:lang w:eastAsia="en-US"/>
              </w:rPr>
              <w:t>RS resource</w:t>
            </w:r>
            <w:r w:rsidRPr="0014732F">
              <w:rPr>
                <w:rFonts w:eastAsia="SimSun"/>
                <w:lang w:val="en-US" w:eastAsia="en-US"/>
              </w:rPr>
              <w:t xml:space="preserve"> index </w:t>
            </w:r>
            <m:oMath>
              <m:sSub>
                <m:sSubPr>
                  <m:ctrlPr>
                    <w:rPr>
                      <w:rFonts w:ascii="Cambria Math" w:eastAsia="SimSun" w:hAnsi="Cambria Math"/>
                      <w:i/>
                      <w:lang w:val="en-US" w:eastAsia="zh-CN"/>
                    </w:rPr>
                  </m:ctrlPr>
                </m:sSubPr>
                <m:e>
                  <m:r>
                    <w:rPr>
                      <w:rFonts w:ascii="Cambria Math" w:eastAsia="SimSun" w:hAnsi="Cambria Math"/>
                      <w:lang w:val="en-US" w:eastAsia="zh-CN"/>
                    </w:rPr>
                    <m:t>q</m:t>
                  </m:r>
                </m:e>
                <m:sub>
                  <m:r>
                    <w:rPr>
                      <w:rFonts w:ascii="Cambria Math" w:eastAsia="SimSun" w:hAnsi="Cambria Math"/>
                      <w:lang w:val="en-US" w:eastAsia="zh-CN"/>
                    </w:rPr>
                    <m:t>d</m:t>
                  </m:r>
                </m:sub>
              </m:sSub>
            </m:oMath>
            <w:r w:rsidRPr="0014732F">
              <w:rPr>
                <w:rFonts w:eastAsia="SimSun"/>
                <w:lang w:eastAsia="en-US"/>
              </w:rPr>
              <w:t>, as described in clause 7.1.1, o</w:t>
            </w:r>
            <w:r w:rsidRPr="0014732F">
              <w:rPr>
                <w:rFonts w:eastAsia="SimSun"/>
                <w:lang w:val="en-US" w:eastAsia="x-none"/>
              </w:rPr>
              <w:t>n</w:t>
            </w:r>
            <w:r w:rsidRPr="0014732F">
              <w:rPr>
                <w:rFonts w:eastAsia="SimSun"/>
                <w:lang w:val="x-none" w:eastAsia="x-none"/>
              </w:rPr>
              <w:t xml:space="preserve"> </w:t>
            </w:r>
            <w:r w:rsidRPr="0014732F">
              <w:rPr>
                <w:rFonts w:eastAsia="SimSun"/>
                <w:lang w:val="en-US" w:eastAsia="x-none"/>
              </w:rPr>
              <w:t xml:space="preserve">active </w:t>
            </w:r>
            <w:r w:rsidRPr="0014732F">
              <w:rPr>
                <w:rFonts w:eastAsia="SimSun"/>
                <w:lang w:val="en-US" w:eastAsia="en-US"/>
              </w:rPr>
              <w:t xml:space="preserve">UL BWP </w:t>
            </w:r>
            <m:oMath>
              <m:r>
                <w:rPr>
                  <w:rFonts w:ascii="Cambria Math" w:eastAsia="SimSun" w:hAnsi="Cambria Math"/>
                  <w:lang w:val="en-US" w:eastAsia="en-US"/>
                </w:rPr>
                <m:t>b</m:t>
              </m:r>
            </m:oMath>
            <w:r w:rsidRPr="0014732F">
              <w:rPr>
                <w:rFonts w:eastAsia="SimSun"/>
                <w:iCs/>
                <w:lang w:eastAsia="en-US"/>
              </w:rPr>
              <w:t xml:space="preserve"> of </w:t>
            </w:r>
            <w:r w:rsidRPr="0014732F">
              <w:rPr>
                <w:rFonts w:eastAsia="SimSun"/>
                <w:lang w:val="x-none" w:eastAsia="x-none"/>
              </w:rPr>
              <w:t xml:space="preserve">carrier </w:t>
            </w:r>
            <m:oMath>
              <m:r>
                <w:rPr>
                  <w:rFonts w:ascii="Cambria Math" w:eastAsia="SimSun" w:hAnsi="Cambria Math"/>
                  <w:lang w:val="x-none" w:eastAsia="x-none"/>
                </w:rPr>
                <m:t>f</m:t>
              </m:r>
            </m:oMath>
            <w:r w:rsidRPr="0014732F">
              <w:rPr>
                <w:rFonts w:eastAsia="SimSun"/>
                <w:lang w:val="en-US" w:eastAsia="x-none"/>
              </w:rPr>
              <w:t xml:space="preserve"> of </w:t>
            </w:r>
            <w:r w:rsidRPr="0014732F">
              <w:rPr>
                <w:rFonts w:eastAsia="SimSun"/>
                <w:lang w:val="x-none" w:eastAsia="x-none"/>
              </w:rPr>
              <w:t xml:space="preserve">serving cell </w:t>
            </w:r>
            <m:oMath>
              <m:r>
                <w:rPr>
                  <w:rFonts w:ascii="Cambria Math" w:eastAsia="SimSun" w:hAnsi="Cambria Math"/>
                  <w:lang w:val="x-none" w:eastAsia="x-none"/>
                </w:rPr>
                <m:t>c</m:t>
              </m:r>
            </m:oMath>
            <w:r w:rsidRPr="0014732F">
              <w:rPr>
                <w:rFonts w:eastAsia="SimSun"/>
                <w:lang w:val="en-US" w:eastAsia="x-none"/>
              </w:rPr>
              <w:t xml:space="preserve"> </w:t>
            </w:r>
            <w:r w:rsidRPr="0014732F">
              <w:rPr>
                <w:rFonts w:eastAsia="SimSun"/>
                <w:lang w:val="en-US" w:eastAsia="en-US"/>
              </w:rPr>
              <w:t xml:space="preserve">in slot </w:t>
            </w:r>
            <m:oMath>
              <m:r>
                <w:rPr>
                  <w:rFonts w:ascii="Cambria Math" w:eastAsia="SimSun" w:hAnsi="Cambria Math"/>
                  <w:lang w:val="en-US" w:eastAsia="en-US"/>
                </w:rPr>
                <m:t>n</m:t>
              </m:r>
            </m:oMath>
            <w:r w:rsidRPr="0014732F">
              <w:rPr>
                <w:rFonts w:eastAsia="SimSun"/>
                <w:lang w:val="en-US" w:eastAsia="en-US"/>
              </w:rPr>
              <w:t xml:space="preserve"> and is </w:t>
            </w:r>
            <w:r w:rsidRPr="0014732F">
              <w:rPr>
                <w:rFonts w:eastAsia="SimSun"/>
                <w:highlight w:val="yellow"/>
                <w:lang w:val="en-US" w:eastAsia="en-US"/>
              </w:rPr>
              <w:t xml:space="preserve">provided </w:t>
            </w:r>
            <w:r w:rsidRPr="0014732F">
              <w:rPr>
                <w:rFonts w:eastAsia="SimSun"/>
                <w:i/>
                <w:iCs/>
                <w:highlight w:val="yellow"/>
                <w:lang w:val="en-US" w:eastAsia="en-US"/>
              </w:rPr>
              <w:t>twoPHRMode</w:t>
            </w:r>
            <w:r w:rsidRPr="0014732F">
              <w:rPr>
                <w:rFonts w:eastAsia="SimSun"/>
                <w:lang w:val="en-US" w:eastAsia="en-US"/>
              </w:rPr>
              <w:t xml:space="preserve">, the UE provides a Type 1 power headroom report for </w:t>
            </w:r>
            <w:r w:rsidRPr="0014732F">
              <w:rPr>
                <w:rFonts w:eastAsia="SimSun"/>
                <w:lang w:eastAsia="ko-KR"/>
              </w:rPr>
              <w:t xml:space="preserve">PUSCH </w:t>
            </w:r>
            <w:r w:rsidRPr="0014732F">
              <w:rPr>
                <w:rFonts w:eastAsia="SimSun"/>
                <w:lang w:val="en-US" w:eastAsia="ko-KR"/>
              </w:rPr>
              <w:t xml:space="preserve">repetition </w:t>
            </w:r>
            <w:r w:rsidRPr="0014732F">
              <w:rPr>
                <w:rFonts w:eastAsia="SimSun"/>
                <w:lang w:eastAsia="en-US"/>
              </w:rPr>
              <w:t xml:space="preserve">associated with </w:t>
            </w:r>
            <w:r w:rsidRPr="0014732F">
              <w:rPr>
                <w:rFonts w:eastAsia="SimSun"/>
                <w:lang w:val="en-US" w:eastAsia="en-US"/>
              </w:rPr>
              <w:t xml:space="preserve">a second </w:t>
            </w:r>
            <w:r w:rsidRPr="0014732F">
              <w:rPr>
                <w:rFonts w:eastAsia="SimSun"/>
                <w:lang w:eastAsia="en-US"/>
              </w:rPr>
              <w:t>RS resource</w:t>
            </w:r>
            <w:r w:rsidRPr="0014732F">
              <w:rPr>
                <w:rFonts w:eastAsia="SimSun"/>
                <w:lang w:val="en-US" w:eastAsia="en-US"/>
              </w:rPr>
              <w:t xml:space="preserve"> index </w:t>
            </w:r>
            <m:oMath>
              <m:sSub>
                <m:sSubPr>
                  <m:ctrlPr>
                    <w:rPr>
                      <w:rFonts w:ascii="Cambria Math" w:eastAsia="SimSun" w:hAnsi="Cambria Math"/>
                      <w:i/>
                      <w:lang w:val="en-US" w:eastAsia="zh-CN"/>
                    </w:rPr>
                  </m:ctrlPr>
                </m:sSubPr>
                <m:e>
                  <m:r>
                    <w:rPr>
                      <w:rFonts w:ascii="Cambria Math" w:eastAsia="SimSun" w:hAnsi="Cambria Math"/>
                      <w:lang w:val="en-US" w:eastAsia="zh-CN"/>
                    </w:rPr>
                    <m:t>q</m:t>
                  </m:r>
                </m:e>
                <m:sub>
                  <m:r>
                    <w:rPr>
                      <w:rFonts w:ascii="Cambria Math" w:eastAsia="SimSun" w:hAnsi="Cambria Math"/>
                      <w:lang w:val="en-US" w:eastAsia="zh-CN"/>
                    </w:rPr>
                    <m:t>d</m:t>
                  </m:r>
                </m:sub>
              </m:sSub>
            </m:oMath>
            <w:r w:rsidRPr="0014732F">
              <w:rPr>
                <w:rFonts w:eastAsia="SimSun"/>
                <w:lang w:val="en-US" w:eastAsia="zh-CN"/>
              </w:rPr>
              <w:t xml:space="preserve">, </w:t>
            </w:r>
            <w:r w:rsidRPr="0014732F">
              <w:rPr>
                <w:rFonts w:eastAsia="SimSun"/>
                <w:lang w:eastAsia="en-US"/>
              </w:rPr>
              <w:t>as described in clause 7.1.1, where</w:t>
            </w:r>
          </w:p>
          <w:p w14:paraId="67D1AA92" w14:textId="77777777" w:rsidR="0014732F" w:rsidRPr="0014732F" w:rsidRDefault="0014732F" w:rsidP="0014732F">
            <w:pPr>
              <w:overflowPunct/>
              <w:autoSpaceDE/>
              <w:autoSpaceDN/>
              <w:adjustRightInd/>
              <w:ind w:left="568" w:hanging="284"/>
              <w:textAlignment w:val="auto"/>
              <w:rPr>
                <w:rFonts w:eastAsia="SimSun"/>
                <w:lang w:val="en-US" w:eastAsia="en-US"/>
              </w:rPr>
            </w:pPr>
            <w:r w:rsidRPr="0014732F">
              <w:rPr>
                <w:rFonts w:eastAsia="SimSun"/>
                <w:lang w:val="x-none" w:eastAsia="en-US"/>
              </w:rPr>
              <w:t>-</w:t>
            </w:r>
            <w:r w:rsidRPr="0014732F">
              <w:rPr>
                <w:rFonts w:eastAsia="SimSun"/>
                <w:lang w:val="x-none" w:eastAsia="en-US"/>
              </w:rPr>
              <w:tab/>
            </w:r>
            <w:r w:rsidRPr="0014732F">
              <w:rPr>
                <w:rFonts w:eastAsia="SimSun"/>
                <w:lang w:val="en-US" w:eastAsia="en-US"/>
              </w:rPr>
              <w:t xml:space="preserve">if the UE provides a Type 1 power headroom report for an </w:t>
            </w:r>
            <w:r w:rsidRPr="0014732F">
              <w:rPr>
                <w:rFonts w:eastAsia="SimSun"/>
                <w:lang w:val="x-none" w:eastAsia="ko-KR"/>
              </w:rPr>
              <w:t xml:space="preserve">actual PUSCH </w:t>
            </w:r>
            <w:r w:rsidRPr="0014732F">
              <w:rPr>
                <w:rFonts w:eastAsia="SimSun"/>
                <w:lang w:val="en-US" w:eastAsia="ko-KR"/>
              </w:rPr>
              <w:t xml:space="preserve">repetition </w:t>
            </w:r>
            <w:r w:rsidRPr="0014732F">
              <w:rPr>
                <w:rFonts w:eastAsia="SimSun"/>
                <w:lang w:val="x-none" w:eastAsia="en-US"/>
              </w:rPr>
              <w:t xml:space="preserve">associated with the </w:t>
            </w:r>
            <w:r w:rsidRPr="0014732F">
              <w:rPr>
                <w:rFonts w:eastAsia="SimSun"/>
                <w:lang w:val="en-US" w:eastAsia="en-US"/>
              </w:rPr>
              <w:t xml:space="preserve">first </w:t>
            </w:r>
            <w:r w:rsidRPr="0014732F">
              <w:rPr>
                <w:rFonts w:eastAsia="SimSun"/>
                <w:lang w:val="x-none" w:eastAsia="en-US"/>
              </w:rPr>
              <w:t>RS resource</w:t>
            </w:r>
            <w:r w:rsidRPr="0014732F">
              <w:rPr>
                <w:rFonts w:eastAsia="SimSun"/>
                <w:lang w:val="en-US" w:eastAsia="en-US"/>
              </w:rPr>
              <w:t xml:space="preserve"> index </w:t>
            </w:r>
            <m:oMath>
              <m:sSub>
                <m:sSubPr>
                  <m:ctrlPr>
                    <w:rPr>
                      <w:rFonts w:ascii="Cambria Math" w:eastAsia="SimSun" w:hAnsi="Cambria Math"/>
                      <w:i/>
                      <w:lang w:val="en-US" w:eastAsia="zh-CN"/>
                    </w:rPr>
                  </m:ctrlPr>
                </m:sSubPr>
                <m:e>
                  <m:r>
                    <w:rPr>
                      <w:rFonts w:ascii="Cambria Math" w:eastAsia="SimSun" w:hAnsi="Cambria Math"/>
                      <w:lang w:val="en-US" w:eastAsia="zh-CN"/>
                    </w:rPr>
                    <m:t>q</m:t>
                  </m:r>
                </m:e>
                <m:sub>
                  <m:r>
                    <w:rPr>
                      <w:rFonts w:ascii="Cambria Math" w:eastAsia="SimSun" w:hAnsi="Cambria Math"/>
                      <w:lang w:val="en-US" w:eastAsia="zh-CN"/>
                    </w:rPr>
                    <m:t>d</m:t>
                  </m:r>
                </m:sub>
              </m:sSub>
            </m:oMath>
            <w:r w:rsidRPr="0014732F">
              <w:rPr>
                <w:rFonts w:eastAsia="SimSun"/>
                <w:lang w:val="en-US" w:eastAsia="zh-CN"/>
              </w:rPr>
              <w:t xml:space="preserve">, </w:t>
            </w:r>
          </w:p>
          <w:p w14:paraId="71897EAC" w14:textId="77777777" w:rsidR="0014732F" w:rsidRPr="0014732F" w:rsidRDefault="0014732F" w:rsidP="0014732F">
            <w:pPr>
              <w:overflowPunct/>
              <w:autoSpaceDE/>
              <w:autoSpaceDN/>
              <w:adjustRightInd/>
              <w:ind w:left="851" w:hanging="284"/>
              <w:textAlignment w:val="auto"/>
              <w:rPr>
                <w:rFonts w:eastAsia="SimSun"/>
                <w:lang w:val="x-none" w:eastAsia="en-US"/>
              </w:rPr>
            </w:pPr>
            <w:r w:rsidRPr="0014732F">
              <w:rPr>
                <w:rFonts w:eastAsia="SimSun"/>
                <w:lang w:val="x-none" w:eastAsia="en-US"/>
              </w:rPr>
              <w:t>-</w:t>
            </w:r>
            <w:r w:rsidRPr="0014732F">
              <w:rPr>
                <w:rFonts w:eastAsia="SimSun"/>
                <w:lang w:val="x-none" w:eastAsia="en-US"/>
              </w:rPr>
              <w:tab/>
              <w:t xml:space="preserve">if the UE transmits PUSCH repetitions associated with the second RS resource index </w:t>
            </w:r>
            <m:oMath>
              <m:sSub>
                <m:sSubPr>
                  <m:ctrlPr>
                    <w:rPr>
                      <w:rFonts w:ascii="Cambria Math" w:eastAsia="SimSun" w:hAnsi="Cambria Math"/>
                      <w:i/>
                      <w:lang w:val="x-none" w:eastAsia="zh-CN"/>
                    </w:rPr>
                  </m:ctrlPr>
                </m:sSubPr>
                <m:e>
                  <m:r>
                    <w:rPr>
                      <w:rFonts w:ascii="Cambria Math" w:eastAsia="SimSun" w:hAnsi="Cambria Math"/>
                      <w:lang w:val="x-none" w:eastAsia="zh-CN"/>
                    </w:rPr>
                    <m:t>q</m:t>
                  </m:r>
                </m:e>
                <m:sub>
                  <m:r>
                    <w:rPr>
                      <w:rFonts w:ascii="Cambria Math" w:eastAsia="SimSun" w:hAnsi="Cambria Math"/>
                      <w:lang w:val="x-none" w:eastAsia="zh-CN"/>
                    </w:rPr>
                    <m:t>d</m:t>
                  </m:r>
                </m:sub>
              </m:sSub>
            </m:oMath>
            <w:r w:rsidRPr="0014732F">
              <w:rPr>
                <w:rFonts w:eastAsia="SimSun"/>
                <w:lang w:val="x-none" w:eastAsia="en-US"/>
              </w:rPr>
              <w:t xml:space="preserve"> </w:t>
            </w:r>
            <w:r w:rsidRPr="0014732F">
              <w:rPr>
                <w:rFonts w:eastAsia="SimSun"/>
                <w:lang w:val="x-none" w:eastAsia="zh-CN"/>
              </w:rPr>
              <w:t xml:space="preserve">in slot </w:t>
            </w:r>
            <m:oMath>
              <m:r>
                <w:rPr>
                  <w:rFonts w:ascii="Cambria Math" w:eastAsia="SimSun" w:hAnsi="Cambria Math"/>
                  <w:lang w:val="x-none" w:eastAsia="en-US"/>
                </w:rPr>
                <m:t>n</m:t>
              </m:r>
            </m:oMath>
            <w:r w:rsidRPr="0014732F">
              <w:rPr>
                <w:rFonts w:eastAsia="SimSun"/>
                <w:lang w:val="x-none" w:eastAsia="en-US"/>
              </w:rPr>
              <w:t xml:space="preserve">, the UE provides a Type 1 power headroom report for a first </w:t>
            </w:r>
            <w:r w:rsidRPr="0014732F">
              <w:rPr>
                <w:rFonts w:eastAsia="SimSun"/>
                <w:lang w:val="x-none" w:eastAsia="ko-KR"/>
              </w:rPr>
              <w:t xml:space="preserve">actual PUSCH repetition </w:t>
            </w:r>
            <w:r w:rsidRPr="0014732F">
              <w:rPr>
                <w:rFonts w:eastAsia="SimSun"/>
                <w:lang w:val="x-none" w:eastAsia="en-US"/>
              </w:rPr>
              <w:t xml:space="preserve">associated with the second RS resource index </w:t>
            </w:r>
            <m:oMath>
              <m:sSub>
                <m:sSubPr>
                  <m:ctrlPr>
                    <w:rPr>
                      <w:rFonts w:ascii="Cambria Math" w:eastAsia="SimSun" w:hAnsi="Cambria Math"/>
                      <w:i/>
                      <w:lang w:val="x-none" w:eastAsia="zh-CN"/>
                    </w:rPr>
                  </m:ctrlPr>
                </m:sSubPr>
                <m:e>
                  <m:r>
                    <w:rPr>
                      <w:rFonts w:ascii="Cambria Math" w:eastAsia="SimSun" w:hAnsi="Cambria Math"/>
                      <w:lang w:val="x-none" w:eastAsia="zh-CN"/>
                    </w:rPr>
                    <m:t>q</m:t>
                  </m:r>
                </m:e>
                <m:sub>
                  <m:r>
                    <w:rPr>
                      <w:rFonts w:ascii="Cambria Math" w:eastAsia="SimSun" w:hAnsi="Cambria Math"/>
                      <w:lang w:val="x-none" w:eastAsia="zh-CN"/>
                    </w:rPr>
                    <m:t>d</m:t>
                  </m:r>
                </m:sub>
              </m:sSub>
            </m:oMath>
            <w:r w:rsidRPr="0014732F">
              <w:rPr>
                <w:rFonts w:eastAsia="SimSun"/>
                <w:lang w:val="x-none" w:eastAsia="zh-CN"/>
              </w:rPr>
              <w:t xml:space="preserve"> that overlaps with </w:t>
            </w:r>
            <w:r w:rsidRPr="0014732F">
              <w:rPr>
                <w:rFonts w:eastAsia="SimSun"/>
                <w:lang w:val="x-none" w:eastAsia="en-US"/>
              </w:rPr>
              <w:t xml:space="preserve">slot </w:t>
            </w:r>
            <m:oMath>
              <m:r>
                <w:rPr>
                  <w:rFonts w:ascii="Cambria Math" w:eastAsia="SimSun" w:hAnsi="Cambria Math"/>
                  <w:lang w:val="x-none" w:eastAsia="en-US"/>
                </w:rPr>
                <m:t>n</m:t>
              </m:r>
            </m:oMath>
          </w:p>
          <w:p w14:paraId="42CD924E" w14:textId="77777777" w:rsidR="0014732F" w:rsidRPr="0014732F" w:rsidRDefault="0014732F" w:rsidP="0014732F">
            <w:pPr>
              <w:overflowPunct/>
              <w:autoSpaceDE/>
              <w:autoSpaceDN/>
              <w:adjustRightInd/>
              <w:ind w:left="851" w:hanging="284"/>
              <w:textAlignment w:val="auto"/>
              <w:rPr>
                <w:rFonts w:eastAsia="SimSun"/>
                <w:lang w:val="x-none" w:eastAsia="en-US"/>
              </w:rPr>
            </w:pPr>
            <w:r w:rsidRPr="0014732F">
              <w:rPr>
                <w:rFonts w:eastAsia="SimSun"/>
                <w:lang w:val="x-none" w:eastAsia="en-US"/>
              </w:rPr>
              <w:t>-</w:t>
            </w:r>
            <w:r w:rsidRPr="0014732F">
              <w:rPr>
                <w:rFonts w:eastAsia="SimSun"/>
                <w:lang w:val="x-none" w:eastAsia="en-US"/>
              </w:rPr>
              <w:tab/>
              <w:t xml:space="preserve">otherwise, the UE provides a Type 1 power headroom report for a reference </w:t>
            </w:r>
            <w:r w:rsidRPr="0014732F">
              <w:rPr>
                <w:rFonts w:eastAsia="SimSun"/>
                <w:lang w:val="x-none" w:eastAsia="ko-KR"/>
              </w:rPr>
              <w:t xml:space="preserve">PUSCH transmission </w:t>
            </w:r>
            <w:r w:rsidRPr="0014732F">
              <w:rPr>
                <w:rFonts w:eastAsia="SimSun"/>
                <w:lang w:val="x-none" w:eastAsia="en-US"/>
              </w:rPr>
              <w:t xml:space="preserve">associated with the second RS resource index </w:t>
            </w:r>
            <m:oMath>
              <m:sSub>
                <m:sSubPr>
                  <m:ctrlPr>
                    <w:rPr>
                      <w:rFonts w:ascii="Cambria Math" w:eastAsia="SimSun" w:hAnsi="Cambria Math"/>
                      <w:i/>
                      <w:lang w:val="x-none" w:eastAsia="zh-CN"/>
                    </w:rPr>
                  </m:ctrlPr>
                </m:sSubPr>
                <m:e>
                  <m:r>
                    <w:rPr>
                      <w:rFonts w:ascii="Cambria Math" w:eastAsia="SimSun" w:hAnsi="Cambria Math"/>
                      <w:lang w:val="x-none" w:eastAsia="zh-CN"/>
                    </w:rPr>
                    <m:t>q</m:t>
                  </m:r>
                </m:e>
                <m:sub>
                  <m:r>
                    <w:rPr>
                      <w:rFonts w:ascii="Cambria Math" w:eastAsia="SimSun" w:hAnsi="Cambria Math"/>
                      <w:lang w:val="x-none" w:eastAsia="zh-CN"/>
                    </w:rPr>
                    <m:t>d</m:t>
                  </m:r>
                </m:sub>
              </m:sSub>
            </m:oMath>
          </w:p>
          <w:p w14:paraId="7FFEDA14" w14:textId="400CB89A" w:rsidR="0014732F" w:rsidRPr="0014732F" w:rsidRDefault="0014732F" w:rsidP="0014732F">
            <w:pPr>
              <w:overflowPunct/>
              <w:autoSpaceDE/>
              <w:autoSpaceDN/>
              <w:adjustRightInd/>
              <w:ind w:left="568" w:hanging="284"/>
              <w:textAlignment w:val="auto"/>
              <w:rPr>
                <w:rFonts w:eastAsiaTheme="minorEastAsia"/>
                <w:lang w:val="x-none"/>
              </w:rPr>
            </w:pPr>
            <w:r w:rsidRPr="0014732F">
              <w:rPr>
                <w:rFonts w:eastAsia="SimSun"/>
                <w:lang w:val="x-none" w:eastAsia="en-US"/>
              </w:rPr>
              <w:t>-</w:t>
            </w:r>
            <w:r w:rsidRPr="0014732F">
              <w:rPr>
                <w:rFonts w:eastAsia="SimSun"/>
                <w:lang w:val="x-none" w:eastAsia="en-US"/>
              </w:rPr>
              <w:tab/>
              <w:t xml:space="preserve">otherwise, if the UE provides a Type 1 power headroom report </w:t>
            </w:r>
            <w:r w:rsidRPr="0014732F">
              <w:rPr>
                <w:rFonts w:eastAsia="SimSun"/>
                <w:highlight w:val="yellow"/>
                <w:lang w:val="x-none" w:eastAsia="en-US"/>
              </w:rPr>
              <w:t xml:space="preserve">for a </w:t>
            </w:r>
            <w:r w:rsidRPr="0014732F">
              <w:rPr>
                <w:rFonts w:eastAsia="SimSun"/>
                <w:highlight w:val="yellow"/>
                <w:lang w:val="x-none" w:eastAsia="ko-KR"/>
              </w:rPr>
              <w:t xml:space="preserve">reference PUSCH transmission </w:t>
            </w:r>
            <w:r w:rsidRPr="0014732F">
              <w:rPr>
                <w:rFonts w:eastAsia="SimSun"/>
                <w:highlight w:val="yellow"/>
                <w:lang w:val="x-none" w:eastAsia="en-US"/>
              </w:rPr>
              <w:t xml:space="preserve">associated with the first RS resource index </w:t>
            </w:r>
            <m:oMath>
              <m:sSub>
                <m:sSubPr>
                  <m:ctrlPr>
                    <w:rPr>
                      <w:rFonts w:ascii="Cambria Math" w:eastAsia="SimSun" w:hAnsi="Cambria Math"/>
                      <w:i/>
                      <w:highlight w:val="yellow"/>
                      <w:lang w:val="x-none" w:eastAsia="zh-CN"/>
                    </w:rPr>
                  </m:ctrlPr>
                </m:sSubPr>
                <m:e>
                  <m:r>
                    <w:rPr>
                      <w:rFonts w:ascii="Cambria Math" w:eastAsia="SimSun" w:hAnsi="Cambria Math"/>
                      <w:highlight w:val="yellow"/>
                      <w:lang w:val="x-none" w:eastAsia="zh-CN"/>
                    </w:rPr>
                    <m:t>q</m:t>
                  </m:r>
                </m:e>
                <m:sub>
                  <m:r>
                    <w:rPr>
                      <w:rFonts w:ascii="Cambria Math" w:eastAsia="SimSun" w:hAnsi="Cambria Math"/>
                      <w:highlight w:val="yellow"/>
                      <w:lang w:val="x-none" w:eastAsia="zh-CN"/>
                    </w:rPr>
                    <m:t>d</m:t>
                  </m:r>
                </m:sub>
              </m:sSub>
            </m:oMath>
            <w:r w:rsidRPr="0014732F">
              <w:rPr>
                <w:rFonts w:eastAsia="SimSun"/>
                <w:lang w:val="x-none" w:eastAsia="en-US"/>
              </w:rPr>
              <w:t xml:space="preserve">, the UE provides a Type 1 power headroom report </w:t>
            </w:r>
            <w:r w:rsidRPr="0014732F">
              <w:rPr>
                <w:rFonts w:eastAsia="SimSun"/>
                <w:highlight w:val="yellow"/>
                <w:lang w:val="x-none" w:eastAsia="en-US"/>
              </w:rPr>
              <w:t xml:space="preserve">for a reference </w:t>
            </w:r>
            <w:r w:rsidRPr="0014732F">
              <w:rPr>
                <w:rFonts w:eastAsia="SimSun"/>
                <w:highlight w:val="yellow"/>
                <w:lang w:val="x-none" w:eastAsia="ko-KR"/>
              </w:rPr>
              <w:t xml:space="preserve">PUSCH transmission </w:t>
            </w:r>
            <w:r w:rsidRPr="0014732F">
              <w:rPr>
                <w:rFonts w:eastAsia="SimSun"/>
                <w:highlight w:val="yellow"/>
                <w:lang w:val="x-none" w:eastAsia="en-US"/>
              </w:rPr>
              <w:t xml:space="preserve">associated with the second RS resource index </w:t>
            </w:r>
            <m:oMath>
              <m:sSub>
                <m:sSubPr>
                  <m:ctrlPr>
                    <w:rPr>
                      <w:rFonts w:ascii="Cambria Math" w:eastAsia="SimSun" w:hAnsi="Cambria Math"/>
                      <w:i/>
                      <w:highlight w:val="yellow"/>
                      <w:lang w:val="x-none" w:eastAsia="zh-CN"/>
                    </w:rPr>
                  </m:ctrlPr>
                </m:sSubPr>
                <m:e>
                  <m:r>
                    <w:rPr>
                      <w:rFonts w:ascii="Cambria Math" w:eastAsia="SimSun" w:hAnsi="Cambria Math"/>
                      <w:highlight w:val="yellow"/>
                      <w:lang w:val="x-none" w:eastAsia="zh-CN"/>
                    </w:rPr>
                    <m:t>q</m:t>
                  </m:r>
                </m:e>
                <m:sub>
                  <m:r>
                    <w:rPr>
                      <w:rFonts w:ascii="Cambria Math" w:eastAsia="SimSun" w:hAnsi="Cambria Math"/>
                      <w:highlight w:val="yellow"/>
                      <w:lang w:val="x-none" w:eastAsia="zh-CN"/>
                    </w:rPr>
                    <m:t>d</m:t>
                  </m:r>
                </m:sub>
              </m:sSub>
            </m:oMath>
          </w:p>
        </w:tc>
      </w:tr>
    </w:tbl>
    <w:p w14:paraId="1AE22535" w14:textId="77777777" w:rsidR="0010797F" w:rsidRDefault="0010797F" w:rsidP="0010797F">
      <w:pPr>
        <w:jc w:val="both"/>
      </w:pPr>
      <w:r>
        <w:rPr>
          <w:rFonts w:hint="eastAsia"/>
        </w:rPr>
        <w:lastRenderedPageBreak/>
        <w:t xml:space="preserve">A first remaining issue is </w:t>
      </w:r>
      <w:r>
        <w:t xml:space="preserve">detail of a set of default power control parameters for the other TRP. According to the note in RAN1 106-e agreement, for option 4 (calculate two PHRs), when </w:t>
      </w:r>
      <w:r w:rsidRPr="00480BD0">
        <w:t>second PHR is virtual, it is calculated based on a set of default power control parameters defined for the other TRP</w:t>
      </w:r>
      <w:r>
        <w:t xml:space="preserve"> </w:t>
      </w:r>
      <w:r w:rsidRPr="000A79AE">
        <w:t>(that is not associated with the first PHR)</w:t>
      </w:r>
      <w:r>
        <w:t xml:space="preserve">. However, current spec seems using same set of default power control parameters for calculating virtual PHR, regardless of which TRP, which is not aligned with RAN1 agreement. </w:t>
      </w:r>
      <w:r>
        <w:rPr>
          <w:rFonts w:eastAsia="SimSun"/>
          <w:lang w:eastAsia="en-US"/>
        </w:rPr>
        <w:t xml:space="preserve">Thus, </w:t>
      </w:r>
      <w:r>
        <w:t xml:space="preserve">RAN1 needs to decide detail of “a set of default power control parameters for the other TRP”. With respect to PHR formula based on reference PUSCH transmission, there are </w:t>
      </w:r>
      <m:oMath>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r>
          <m:rPr>
            <m:sty m:val="p"/>
          </m:rPr>
          <w:rPr>
            <w:rFonts w:ascii="Cambria Math"/>
          </w:rPr>
          <m:t>)</m:t>
        </m:r>
      </m:oMath>
      <w:r>
        <w:rPr>
          <w:rFonts w:hint="eastAsia"/>
        </w:rPr>
        <w:t xml:space="preserve">,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r>
          <m:rPr>
            <m:sty m:val="p"/>
          </m:rPr>
          <w:rPr>
            <w:rFonts w:ascii="Cambria Math"/>
          </w:rPr>
          <m:t>)</m:t>
        </m:r>
      </m:oMath>
      <w:r>
        <w:rPr>
          <w:rFonts w:hint="eastAsia"/>
        </w:rPr>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Pr>
          <w:rFonts w:hint="eastAsia"/>
        </w:rPr>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Pr>
          <w:rFonts w:hint="eastAsia"/>
        </w:rPr>
        <w:t xml:space="preserve">, </w:t>
      </w:r>
      <m:oMath>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b,f,c</m:t>
            </m:r>
          </m:sub>
        </m:sSub>
        <m:r>
          <w:rPr>
            <w:rFonts w:ascii="Cambria Math" w:hAnsi="Cambria Math"/>
            <w:lang w:val="en-US"/>
          </w:rPr>
          <m:t>(i,l)</m:t>
        </m:r>
      </m:oMath>
      <w:r>
        <w:rPr>
          <w:rFonts w:hint="eastAsia"/>
          <w:lang w:val="en-US"/>
        </w:rPr>
        <w:t xml:space="preserve">. </w:t>
      </w:r>
      <w:r>
        <w:rPr>
          <w:lang w:val="en-US"/>
        </w:rPr>
        <w:t xml:space="preserve">From our view, </w:t>
      </w:r>
      <m:oMath>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r>
          <m:rPr>
            <m:sty m:val="p"/>
          </m:rPr>
          <w:rPr>
            <w:rFonts w:ascii="Cambria Math"/>
          </w:rPr>
          <m:t>)</m:t>
        </m:r>
      </m:oMath>
      <w:r>
        <w:rPr>
          <w:rFonts w:hint="eastAsia"/>
        </w:rPr>
        <w:t xml:space="preserve"> is </w:t>
      </w:r>
      <w:r>
        <w:t>cell-specific open loop power control parameter which could be the same for different TRP,</w:t>
      </w:r>
      <w:r>
        <w:rPr>
          <w:rFonts w:hint="eastAsia"/>
        </w:rPr>
        <w:t xml:space="preserve"> and the remaining parameters can</w:t>
      </w:r>
      <w:r>
        <w:t xml:space="preserve"> reuse per TRP default set of power control parameters for PUSCH without SRI field (</w:t>
      </w:r>
      <w:r>
        <w:rPr>
          <w:szCs w:val="16"/>
        </w:rPr>
        <w:t>and</w:t>
      </w:r>
      <w:r w:rsidRPr="00265632">
        <w:rPr>
          <w:szCs w:val="16"/>
        </w:rPr>
        <w:t xml:space="preserve"> the UE is </w:t>
      </w:r>
      <w:r w:rsidRPr="003423C6">
        <w:rPr>
          <w:b/>
          <w:szCs w:val="16"/>
        </w:rPr>
        <w:t>NOT</w:t>
      </w:r>
      <w:r>
        <w:rPr>
          <w:szCs w:val="16"/>
        </w:rPr>
        <w:t xml:space="preserve"> </w:t>
      </w:r>
      <w:r w:rsidRPr="00265632">
        <w:rPr>
          <w:szCs w:val="16"/>
        </w:rPr>
        <w:t>provided</w:t>
      </w:r>
      <w:r w:rsidRPr="00265632">
        <w:rPr>
          <w:i/>
          <w:iCs/>
          <w:szCs w:val="16"/>
        </w:rPr>
        <w:t> enablePL-RS-UpdateForPUSCH-SRS</w:t>
      </w:r>
      <w:r>
        <w:t xml:space="preserve">) agreed in </w:t>
      </w:r>
      <w:r>
        <w:rPr>
          <w:rFonts w:eastAsia="SimSun"/>
          <w:lang w:eastAsia="en-US"/>
        </w:rPr>
        <w:t>RAN1 106-e.</w:t>
      </w:r>
      <w:r>
        <w:t xml:space="preserve"> </w:t>
      </w:r>
    </w:p>
    <w:p w14:paraId="70BA1D38" w14:textId="78946AC9" w:rsidR="0010797F" w:rsidRDefault="0010797F" w:rsidP="0010797F">
      <w:pPr>
        <w:ind w:left="1422" w:hangingChars="644" w:hanging="1422"/>
        <w:jc w:val="both"/>
        <w:rPr>
          <w:b/>
          <w:sz w:val="22"/>
        </w:rPr>
      </w:pPr>
      <w:r w:rsidRPr="00846086">
        <w:rPr>
          <w:rFonts w:eastAsia="SimSun" w:hint="eastAsia"/>
          <w:b/>
          <w:bCs/>
          <w:sz w:val="22"/>
          <w:szCs w:val="22"/>
          <w:lang w:val="en-US" w:eastAsia="zh-CN"/>
        </w:rPr>
        <w:lastRenderedPageBreak/>
        <w:t>Proposal</w:t>
      </w:r>
      <w:r>
        <w:rPr>
          <w:rFonts w:eastAsia="SimSun"/>
          <w:b/>
          <w:bCs/>
          <w:sz w:val="22"/>
          <w:szCs w:val="22"/>
          <w:lang w:val="en-US" w:eastAsia="zh-CN"/>
        </w:rPr>
        <w:t xml:space="preserve"> </w:t>
      </w:r>
      <w:r w:rsidR="0014732F">
        <w:rPr>
          <w:rFonts w:eastAsiaTheme="minorEastAsia"/>
          <w:b/>
          <w:bCs/>
          <w:sz w:val="22"/>
          <w:szCs w:val="22"/>
          <w:lang w:val="en-US"/>
        </w:rPr>
        <w:t>1</w:t>
      </w:r>
      <w:r w:rsidRPr="00846086">
        <w:rPr>
          <w:rFonts w:eastAsia="SimSun" w:hint="eastAsia"/>
          <w:b/>
          <w:bCs/>
          <w:sz w:val="22"/>
          <w:szCs w:val="22"/>
          <w:lang w:val="en-US" w:eastAsia="zh-CN"/>
        </w:rPr>
        <w:t xml:space="preserve">: </w:t>
      </w:r>
      <w:r w:rsidRPr="00846086">
        <w:rPr>
          <w:rFonts w:eastAsia="SimSun"/>
          <w:b/>
          <w:bCs/>
          <w:sz w:val="22"/>
          <w:szCs w:val="22"/>
          <w:lang w:val="en-US" w:eastAsia="zh-CN"/>
        </w:rPr>
        <w:tab/>
      </w:r>
      <w:r>
        <w:rPr>
          <w:b/>
          <w:sz w:val="22"/>
        </w:rPr>
        <w:t xml:space="preserve">When UE is provided </w:t>
      </w:r>
      <w:r w:rsidRPr="00903067">
        <w:rPr>
          <w:b/>
          <w:i/>
          <w:iCs/>
          <w:sz w:val="22"/>
          <w:lang w:val="en-US"/>
        </w:rPr>
        <w:t>twoPHRMode</w:t>
      </w:r>
      <w:r>
        <w:rPr>
          <w:b/>
          <w:sz w:val="22"/>
        </w:rPr>
        <w:t xml:space="preserve">, reuse </w:t>
      </w:r>
      <w:r w:rsidRPr="003423C6">
        <w:rPr>
          <w:b/>
          <w:sz w:val="22"/>
        </w:rPr>
        <w:t>per TRP default P0, alpha, PL-RS, and closed loop index</w:t>
      </w:r>
      <w:r>
        <w:rPr>
          <w:b/>
          <w:sz w:val="22"/>
        </w:rPr>
        <w:t xml:space="preserve"> agreed in RAN1 106-e</w:t>
      </w:r>
      <w:r w:rsidRPr="003423C6">
        <w:rPr>
          <w:b/>
          <w:sz w:val="22"/>
        </w:rPr>
        <w:t xml:space="preserve"> </w:t>
      </w:r>
      <w:r>
        <w:rPr>
          <w:b/>
          <w:sz w:val="22"/>
        </w:rPr>
        <w:t>for calculating virtual PHR.</w:t>
      </w:r>
    </w:p>
    <w:p w14:paraId="2EFFEBAD" w14:textId="77777777" w:rsidR="0010797F" w:rsidRPr="00131EA3" w:rsidRDefault="0010797F" w:rsidP="0010797F">
      <w:pPr>
        <w:pStyle w:val="afe"/>
        <w:numPr>
          <w:ilvl w:val="2"/>
          <w:numId w:val="28"/>
        </w:numPr>
        <w:ind w:leftChars="0" w:hanging="600"/>
        <w:jc w:val="both"/>
      </w:pPr>
      <w:r>
        <w:rPr>
          <w:rFonts w:eastAsia="SimSun"/>
          <w:b/>
          <w:bCs/>
          <w:sz w:val="22"/>
          <w:szCs w:val="22"/>
          <w:lang w:val="en-US" w:eastAsia="zh-CN"/>
        </w:rPr>
        <w:t>T</w:t>
      </w:r>
      <w:r w:rsidRPr="00404400">
        <w:rPr>
          <w:rFonts w:eastAsia="SimSun"/>
          <w:b/>
          <w:bCs/>
          <w:sz w:val="22"/>
          <w:szCs w:val="22"/>
          <w:lang w:eastAsia="zh-CN"/>
        </w:rPr>
        <w:t>he first set of values {the first value in </w:t>
      </w:r>
      <w:r w:rsidRPr="00404400">
        <w:rPr>
          <w:rFonts w:eastAsia="SimSun"/>
          <w:b/>
          <w:bCs/>
          <w:i/>
          <w:iCs/>
          <w:sz w:val="22"/>
          <w:szCs w:val="22"/>
          <w:lang w:eastAsia="zh-CN"/>
        </w:rPr>
        <w:t>P0-AlphaSet</w:t>
      </w:r>
      <w:r w:rsidRPr="00404400">
        <w:rPr>
          <w:rFonts w:eastAsia="SimSun"/>
          <w:b/>
          <w:bCs/>
          <w:sz w:val="22"/>
          <w:szCs w:val="22"/>
          <w:lang w:eastAsia="zh-CN"/>
        </w:rPr>
        <w:t>, the PL-RS with </w:t>
      </w:r>
      <w:r w:rsidRPr="00404400">
        <w:rPr>
          <w:rFonts w:eastAsia="SimSun"/>
          <w:b/>
          <w:bCs/>
          <w:i/>
          <w:iCs/>
          <w:sz w:val="22"/>
          <w:szCs w:val="22"/>
          <w:lang w:eastAsia="zh-CN"/>
        </w:rPr>
        <w:t>PUSCH-PathlossReferenceRS-Id=0</w:t>
      </w:r>
      <w:r w:rsidRPr="00404400">
        <w:rPr>
          <w:rFonts w:eastAsia="SimSun"/>
          <w:b/>
          <w:bCs/>
          <w:sz w:val="22"/>
          <w:szCs w:val="22"/>
          <w:lang w:eastAsia="zh-CN"/>
        </w:rPr>
        <w:t> and closed-loop index </w:t>
      </w:r>
      <w:r w:rsidRPr="00404400">
        <w:rPr>
          <w:rFonts w:eastAsia="SimSun"/>
          <w:b/>
          <w:bCs/>
          <w:i/>
          <w:iCs/>
          <w:sz w:val="22"/>
          <w:szCs w:val="22"/>
          <w:lang w:eastAsia="zh-CN"/>
        </w:rPr>
        <w:t>l</w:t>
      </w:r>
      <w:r w:rsidRPr="00404400">
        <w:rPr>
          <w:rFonts w:eastAsia="SimSun"/>
          <w:b/>
          <w:bCs/>
          <w:sz w:val="22"/>
          <w:szCs w:val="22"/>
          <w:lang w:eastAsia="zh-CN"/>
        </w:rPr>
        <w:t> = 0} can be used for TRP1, and the second set of values {the second value in P0-AlphaSet, the PL-RS with </w:t>
      </w:r>
      <w:r w:rsidRPr="00404400">
        <w:rPr>
          <w:rFonts w:eastAsia="SimSun"/>
          <w:b/>
          <w:bCs/>
          <w:i/>
          <w:iCs/>
          <w:sz w:val="22"/>
          <w:szCs w:val="22"/>
          <w:lang w:eastAsia="zh-CN"/>
        </w:rPr>
        <w:t>PUSCH-PathlossReferenceRS-Id </w:t>
      </w:r>
      <w:r w:rsidRPr="00404400">
        <w:rPr>
          <w:rFonts w:eastAsia="SimSun"/>
          <w:b/>
          <w:bCs/>
          <w:sz w:val="22"/>
          <w:szCs w:val="22"/>
          <w:lang w:eastAsia="zh-CN"/>
        </w:rPr>
        <w:t>= 1 and closed-loop index </w:t>
      </w:r>
      <w:r w:rsidRPr="00404400">
        <w:rPr>
          <w:rFonts w:eastAsia="SimSun"/>
          <w:b/>
          <w:bCs/>
          <w:i/>
          <w:iCs/>
          <w:sz w:val="22"/>
          <w:szCs w:val="22"/>
          <w:lang w:eastAsia="zh-CN"/>
        </w:rPr>
        <w:t>l</w:t>
      </w:r>
      <w:r w:rsidRPr="00404400">
        <w:rPr>
          <w:rFonts w:eastAsia="SimSun"/>
          <w:b/>
          <w:bCs/>
          <w:sz w:val="22"/>
          <w:szCs w:val="22"/>
          <w:lang w:eastAsia="zh-CN"/>
        </w:rPr>
        <w:t xml:space="preserve"> = 1 if </w:t>
      </w:r>
      <w:r w:rsidRPr="00404400">
        <w:rPr>
          <w:rFonts w:eastAsia="SimSun"/>
          <w:b/>
          <w:bCs/>
          <w:i/>
          <w:iCs/>
          <w:sz w:val="22"/>
          <w:szCs w:val="22"/>
          <w:lang w:eastAsia="zh-CN"/>
        </w:rPr>
        <w:t>twoPUSCH-PC-AdjustmentStates</w:t>
      </w:r>
      <w:r w:rsidRPr="00404400">
        <w:rPr>
          <w:rFonts w:eastAsia="SimSun"/>
          <w:b/>
          <w:bCs/>
          <w:sz w:val="22"/>
          <w:szCs w:val="22"/>
          <w:lang w:eastAsia="zh-CN"/>
        </w:rPr>
        <w:t> is configured, </w:t>
      </w:r>
      <w:r w:rsidRPr="00404400">
        <w:rPr>
          <w:rFonts w:eastAsia="SimSun"/>
          <w:b/>
          <w:bCs/>
          <w:i/>
          <w:iCs/>
          <w:sz w:val="22"/>
          <w:szCs w:val="22"/>
          <w:lang w:eastAsia="zh-CN"/>
        </w:rPr>
        <w:t>l</w:t>
      </w:r>
      <w:r>
        <w:rPr>
          <w:rFonts w:eastAsia="SimSun"/>
          <w:b/>
          <w:bCs/>
          <w:sz w:val="22"/>
          <w:szCs w:val="22"/>
          <w:lang w:eastAsia="zh-CN"/>
        </w:rPr>
        <w:t>=0 otherwise</w:t>
      </w:r>
      <w:r w:rsidRPr="00404400">
        <w:rPr>
          <w:rFonts w:eastAsia="SimSun"/>
          <w:b/>
          <w:bCs/>
          <w:sz w:val="22"/>
          <w:szCs w:val="22"/>
          <w:lang w:eastAsia="zh-CN"/>
        </w:rPr>
        <w:t>} can be used for TRP2.</w:t>
      </w:r>
    </w:p>
    <w:p w14:paraId="2B0108EA" w14:textId="46B7B2DA" w:rsidR="0010797F" w:rsidRDefault="0010797F" w:rsidP="0010797F">
      <w:pPr>
        <w:ind w:left="1422" w:hangingChars="644" w:hanging="1422"/>
        <w:jc w:val="both"/>
        <w:rPr>
          <w:b/>
          <w:sz w:val="22"/>
        </w:rPr>
      </w:pPr>
      <w:r w:rsidRPr="00131EA3">
        <w:rPr>
          <w:rFonts w:eastAsia="SimSun" w:hint="eastAsia"/>
          <w:b/>
          <w:bCs/>
          <w:sz w:val="22"/>
          <w:szCs w:val="22"/>
          <w:lang w:val="en-US" w:eastAsia="zh-CN"/>
        </w:rPr>
        <w:t>Proposal</w:t>
      </w:r>
      <w:r w:rsidRPr="00131EA3">
        <w:rPr>
          <w:rFonts w:eastAsia="SimSun"/>
          <w:b/>
          <w:bCs/>
          <w:sz w:val="22"/>
          <w:szCs w:val="22"/>
          <w:lang w:val="en-US" w:eastAsia="zh-CN"/>
        </w:rPr>
        <w:t xml:space="preserve"> </w:t>
      </w:r>
      <w:r w:rsidR="0014732F">
        <w:rPr>
          <w:rFonts w:eastAsia="SimSun"/>
          <w:b/>
          <w:bCs/>
          <w:sz w:val="22"/>
          <w:szCs w:val="22"/>
          <w:lang w:val="en-US" w:eastAsia="zh-CN"/>
        </w:rPr>
        <w:t>2</w:t>
      </w:r>
      <w:r w:rsidRPr="00131EA3">
        <w:rPr>
          <w:rFonts w:eastAsia="SimSun" w:hint="eastAsia"/>
          <w:b/>
          <w:bCs/>
          <w:sz w:val="22"/>
          <w:szCs w:val="22"/>
          <w:lang w:val="en-US" w:eastAsia="zh-CN"/>
        </w:rPr>
        <w:t xml:space="preserve">: </w:t>
      </w:r>
      <w:r w:rsidRPr="00131EA3">
        <w:rPr>
          <w:rFonts w:eastAsia="SimSun"/>
          <w:b/>
          <w:bCs/>
          <w:sz w:val="22"/>
          <w:szCs w:val="22"/>
          <w:lang w:val="en-US" w:eastAsia="zh-CN"/>
        </w:rPr>
        <w:tab/>
      </w:r>
      <w:r>
        <w:rPr>
          <w:b/>
          <w:sz w:val="22"/>
        </w:rPr>
        <w:t>RAN1 adopts Text Proposal 1 for Section 7.7.1 in TS 38.213</w:t>
      </w:r>
      <w:r w:rsidRPr="00131EA3">
        <w:rPr>
          <w:b/>
          <w:sz w:val="22"/>
        </w:rPr>
        <w:t xml:space="preserve">. </w:t>
      </w:r>
    </w:p>
    <w:p w14:paraId="61BFD445" w14:textId="77777777" w:rsidR="0010797F" w:rsidRPr="00131EA3" w:rsidRDefault="0010797F" w:rsidP="0010797F">
      <w:pPr>
        <w:jc w:val="both"/>
        <w:rPr>
          <w:b/>
          <w:u w:val="single"/>
        </w:rPr>
      </w:pPr>
      <w:r w:rsidRPr="00131EA3">
        <w:rPr>
          <w:rFonts w:hint="eastAsia"/>
          <w:b/>
          <w:u w:val="single"/>
        </w:rPr>
        <w:t>Text Proposal</w:t>
      </w:r>
      <w:r>
        <w:rPr>
          <w:b/>
          <w:u w:val="single"/>
        </w:rPr>
        <w:t xml:space="preserve"> </w:t>
      </w:r>
      <w:r w:rsidRPr="00131EA3">
        <w:rPr>
          <w:rFonts w:hint="eastAsia"/>
          <w:b/>
          <w:u w:val="single"/>
        </w:rPr>
        <w:t>1</w:t>
      </w:r>
    </w:p>
    <w:tbl>
      <w:tblPr>
        <w:tblStyle w:val="af5"/>
        <w:tblW w:w="0" w:type="auto"/>
        <w:tblLook w:val="04A0" w:firstRow="1" w:lastRow="0" w:firstColumn="1" w:lastColumn="0" w:noHBand="0" w:noVBand="1"/>
      </w:tblPr>
      <w:tblGrid>
        <w:gridCol w:w="9488"/>
      </w:tblGrid>
      <w:tr w:rsidR="0010797F" w14:paraId="2B8C736E" w14:textId="77777777" w:rsidTr="00787432">
        <w:tc>
          <w:tcPr>
            <w:tcW w:w="9488" w:type="dxa"/>
          </w:tcPr>
          <w:p w14:paraId="173F3E0D" w14:textId="77777777" w:rsidR="0010797F" w:rsidRPr="00375C4F" w:rsidRDefault="0010797F" w:rsidP="00787432">
            <w:pPr>
              <w:jc w:val="both"/>
              <w:rPr>
                <w:b/>
                <w:u w:val="single"/>
              </w:rPr>
            </w:pPr>
            <w:r w:rsidRPr="00375C4F">
              <w:rPr>
                <w:rFonts w:hint="eastAsia"/>
                <w:b/>
                <w:u w:val="single"/>
              </w:rPr>
              <w:t>TS 38.213</w:t>
            </w:r>
          </w:p>
          <w:p w14:paraId="703C2A2C" w14:textId="77777777" w:rsidR="0010797F" w:rsidRPr="00B916EC" w:rsidRDefault="0010797F" w:rsidP="00787432">
            <w:pPr>
              <w:pStyle w:val="3"/>
              <w:outlineLvl w:val="2"/>
            </w:pPr>
            <w:bookmarkStart w:id="21" w:name="_Toc92093821"/>
            <w:r w:rsidRPr="00B916EC">
              <w:t>7.7.1</w:t>
            </w:r>
            <w:r w:rsidRPr="00B916EC">
              <w:tab/>
            </w:r>
            <w:r>
              <w:t>Type 1 PH report</w:t>
            </w:r>
            <w:bookmarkEnd w:id="21"/>
          </w:p>
          <w:p w14:paraId="4F2AD5B1" w14:textId="77777777" w:rsidR="0010797F" w:rsidRPr="003423C6" w:rsidRDefault="0010797F" w:rsidP="00787432">
            <w:pPr>
              <w:jc w:val="center"/>
              <w:rPr>
                <w:b/>
                <w:color w:val="FF0000"/>
              </w:rPr>
            </w:pPr>
            <w:r w:rsidRPr="003423C6">
              <w:rPr>
                <w:rFonts w:hint="eastAsia"/>
                <w:b/>
                <w:color w:val="FF0000"/>
              </w:rPr>
              <w:t>&lt;</w:t>
            </w:r>
            <w:r w:rsidRPr="003423C6">
              <w:rPr>
                <w:b/>
                <w:color w:val="FF0000"/>
              </w:rPr>
              <w:t>omit</w:t>
            </w:r>
            <w:r>
              <w:rPr>
                <w:b/>
                <w:color w:val="FF0000"/>
              </w:rPr>
              <w:t>ted</w:t>
            </w:r>
            <w:r w:rsidRPr="003423C6">
              <w:rPr>
                <w:rFonts w:hint="eastAsia"/>
                <w:b/>
                <w:color w:val="FF0000"/>
              </w:rPr>
              <w:t>&gt;</w:t>
            </w:r>
          </w:p>
          <w:p w14:paraId="3954BCF2" w14:textId="77777777" w:rsidR="0010797F" w:rsidRPr="00F415B1" w:rsidRDefault="0010797F" w:rsidP="00787432">
            <w:r w:rsidRPr="00F415B1">
              <w:t xml:space="preserve">If the UE determines that </w:t>
            </w:r>
            <w:r w:rsidRPr="00F415B1">
              <w:rPr>
                <w:lang w:eastAsia="ko-KR"/>
              </w:rPr>
              <w:t>a Type 1 power headroom report for an activated serving cell is based on a reference PUSCH transmission</w:t>
            </w:r>
            <w:r w:rsidRPr="00F415B1">
              <w:t xml:space="preserve"> then, for</w:t>
            </w:r>
            <w:r w:rsidRPr="00F415B1">
              <w:rPr>
                <w:lang w:val="x-none" w:eastAsia="x-none"/>
              </w:rPr>
              <w:t xml:space="preserve"> </w:t>
            </w:r>
            <w:r w:rsidRPr="00F415B1">
              <w:rPr>
                <w:lang w:val="en-US" w:eastAsia="x-none"/>
              </w:rPr>
              <w:t>PUSCH</w:t>
            </w:r>
            <w:r w:rsidRPr="00F415B1">
              <w:rPr>
                <w:lang w:val="x-none" w:eastAsia="x-none"/>
              </w:rPr>
              <w:t xml:space="preserve"> transmission </w:t>
            </w:r>
            <w:r w:rsidRPr="00F415B1">
              <w:rPr>
                <w:lang w:val="en-US" w:eastAsia="x-none"/>
              </w:rPr>
              <w:t>occasion</w:t>
            </w:r>
            <w:r w:rsidRPr="00F415B1">
              <w:rPr>
                <w:lang w:val="x-none" w:eastAsia="x-none"/>
              </w:rPr>
              <w:t xml:space="preserve"> </w:t>
            </w:r>
            <m:oMath>
              <m:r>
                <w:rPr>
                  <w:rFonts w:ascii="Cambria Math" w:hAnsi="Cambria Math"/>
                  <w:lang w:val="x-none" w:eastAsia="x-none"/>
                </w:rPr>
                <m:t>i</m:t>
              </m:r>
            </m:oMath>
            <w:r w:rsidRPr="00F415B1">
              <w:rPr>
                <w:lang w:val="x-none" w:eastAsia="x-none"/>
              </w:rPr>
              <w:t xml:space="preserve"> </w:t>
            </w:r>
            <w:r w:rsidRPr="00F415B1">
              <w:rPr>
                <w:lang w:val="en-US" w:eastAsia="x-none"/>
              </w:rPr>
              <w:t>on</w:t>
            </w:r>
            <w:r w:rsidRPr="00F415B1">
              <w:rPr>
                <w:lang w:val="x-none" w:eastAsia="x-none"/>
              </w:rPr>
              <w:t xml:space="preserve"> </w:t>
            </w:r>
            <w:r w:rsidRPr="00F415B1">
              <w:rPr>
                <w:lang w:val="en-US" w:eastAsia="x-none"/>
              </w:rPr>
              <w:t xml:space="preserve">active </w:t>
            </w:r>
            <w:r w:rsidRPr="00F415B1">
              <w:rPr>
                <w:lang w:val="en-US"/>
              </w:rPr>
              <w:t xml:space="preserve">UL BWP </w:t>
            </w:r>
            <m:oMath>
              <m:r>
                <w:rPr>
                  <w:rFonts w:ascii="Cambria Math" w:hAnsi="Cambria Math"/>
                  <w:lang w:val="en-US"/>
                </w:rPr>
                <m:t>b</m:t>
              </m:r>
            </m:oMath>
            <w:r w:rsidRPr="00F415B1">
              <w:rPr>
                <w:iCs/>
              </w:rPr>
              <w:t xml:space="preserve"> of </w:t>
            </w:r>
            <w:r w:rsidRPr="00F415B1">
              <w:rPr>
                <w:lang w:val="x-none" w:eastAsia="x-none"/>
              </w:rPr>
              <w:t xml:space="preserve">carrier </w:t>
            </w:r>
            <m:oMath>
              <m:r>
                <w:rPr>
                  <w:rFonts w:ascii="Cambria Math" w:hAnsi="Cambria Math"/>
                  <w:lang w:val="x-none" w:eastAsia="x-none"/>
                </w:rPr>
                <m:t>f</m:t>
              </m:r>
            </m:oMath>
            <w:r w:rsidRPr="00F415B1">
              <w:rPr>
                <w:lang w:val="en-US" w:eastAsia="x-none"/>
              </w:rPr>
              <w:t xml:space="preserve"> of </w:t>
            </w:r>
            <w:r w:rsidRPr="00F415B1">
              <w:rPr>
                <w:lang w:val="x-none" w:eastAsia="x-none"/>
              </w:rPr>
              <w:t xml:space="preserve">serving cell </w:t>
            </w:r>
            <m:oMath>
              <m:r>
                <w:rPr>
                  <w:rFonts w:ascii="Cambria Math" w:hAnsi="Cambria Math"/>
                  <w:lang w:val="x-none" w:eastAsia="x-none"/>
                </w:rPr>
                <m:t>c</m:t>
              </m:r>
            </m:oMath>
            <w:r w:rsidRPr="00F415B1">
              <w:t>, the UE computes the Type 1 power headroom report as</w:t>
            </w:r>
          </w:p>
          <w:p w14:paraId="02E15AFF" w14:textId="77777777" w:rsidR="0010797F" w:rsidRPr="00E9040D" w:rsidRDefault="0010797F" w:rsidP="00787432">
            <w:pPr>
              <w:pStyle w:val="EQ"/>
            </w:pPr>
            <w:r>
              <w:tab/>
            </w:r>
            <w:r>
              <w:rPr>
                <w:position w:val="-12"/>
                <w:lang w:val="en-US"/>
              </w:rPr>
              <w:drawing>
                <wp:inline distT="0" distB="0" distL="0" distR="0" wp14:anchorId="44BDCC77" wp14:editId="4059CCCB">
                  <wp:extent cx="4572000" cy="238760"/>
                  <wp:effectExtent l="0" t="0" r="0" b="8890"/>
                  <wp:docPr id="16" name="圖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572000" cy="238760"/>
                          </a:xfrm>
                          <a:prstGeom prst="rect">
                            <a:avLst/>
                          </a:prstGeom>
                          <a:noFill/>
                          <a:ln>
                            <a:noFill/>
                          </a:ln>
                        </pic:spPr>
                      </pic:pic>
                    </a:graphicData>
                  </a:graphic>
                </wp:inline>
              </w:drawing>
            </w:r>
            <w:r w:rsidRPr="00E9040D">
              <w:t xml:space="preserve"> [dB]</w:t>
            </w:r>
          </w:p>
          <w:p w14:paraId="3DBCE7CD" w14:textId="77777777" w:rsidR="00313DA8" w:rsidRDefault="0010797F" w:rsidP="00787432">
            <w:pPr>
              <w:rPr>
                <w:ins w:id="22" w:author="ASUSTeK" w:date="2022-04-20T16:39:00Z"/>
                <w:lang w:val="x-none"/>
              </w:rPr>
            </w:pPr>
            <w:r w:rsidRPr="00F415B1">
              <w:t xml:space="preserve">where </w:t>
            </w:r>
            <m:oMath>
              <m:sSub>
                <m:sSubPr>
                  <m:ctrlPr>
                    <w:rPr>
                      <w:rFonts w:ascii="Cambria Math" w:hAnsi="Cambria Math"/>
                      <w:iCs/>
                    </w:rPr>
                  </m:ctrlPr>
                </m:sSubPr>
                <m:e>
                  <m:acc>
                    <m:accPr>
                      <m:chr m:val="̃"/>
                      <m:ctrlPr>
                        <w:rPr>
                          <w:rFonts w:ascii="Cambria Math" w:hAnsi="Cambria Math"/>
                          <w:i/>
                        </w:rPr>
                      </m:ctrlPr>
                    </m:accPr>
                    <m:e>
                      <m:r>
                        <w:rPr>
                          <w:rFonts w:ascii="Cambria Math" w:hAnsi="Cambria Math"/>
                        </w:rPr>
                        <m:t>P</m:t>
                      </m:r>
                    </m:e>
                  </m:acc>
                </m:e>
                <m:sub>
                  <m:r>
                    <m:rPr>
                      <m:nor/>
                    </m:rPr>
                    <w:rPr>
                      <w:rFonts w:ascii="Cambria Math"/>
                      <w:iCs/>
                    </w:rPr>
                    <m:t>C</m:t>
                  </m:r>
                  <m:r>
                    <m:rPr>
                      <m:nor/>
                    </m:rPr>
                    <w:rPr>
                      <w:rFonts w:ascii="Cambria Math"/>
                      <w:iCs/>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oMath>
            <w:r w:rsidRPr="00F415B1">
              <w:t xml:space="preserve"> is computed assuming MPR=0 dB, A-MPR=0 dB, P-MPR=0 dB. </w:t>
            </w:r>
            <w:r w:rsidRPr="00F415B1">
              <w:rPr>
                <w:rFonts w:ascii="Symbol" w:hAnsi="Symbol"/>
                <w:lang w:bidi="bn-IN"/>
              </w:rPr>
              <w:t></w:t>
            </w:r>
            <w:r w:rsidRPr="00F415B1">
              <w:rPr>
                <w:lang w:bidi="bn-IN"/>
              </w:rPr>
              <w:t>T</w:t>
            </w:r>
            <w:r w:rsidRPr="00F415B1">
              <w:rPr>
                <w:vertAlign w:val="subscript"/>
                <w:lang w:val="en-US" w:bidi="bn-IN"/>
              </w:rPr>
              <w:t>C</w:t>
            </w:r>
            <w:r w:rsidRPr="00F415B1">
              <w:t xml:space="preserve"> = 0 dB. MPR, A-MPR, P-MPR and </w:t>
            </w:r>
            <w:r w:rsidRPr="00F415B1">
              <w:rPr>
                <w:rFonts w:ascii="Symbol" w:hAnsi="Symbol"/>
                <w:lang w:bidi="bn-IN"/>
              </w:rPr>
              <w:t></w:t>
            </w:r>
            <w:r w:rsidRPr="00F415B1">
              <w:rPr>
                <w:lang w:bidi="bn-IN"/>
              </w:rPr>
              <w:t>T</w:t>
            </w:r>
            <w:r w:rsidRPr="00F415B1">
              <w:rPr>
                <w:vertAlign w:val="subscript"/>
                <w:lang w:val="en-US" w:bidi="bn-IN"/>
              </w:rPr>
              <w:t>C</w:t>
            </w:r>
            <w:r w:rsidRPr="00F415B1">
              <w:t xml:space="preserve"> are defined in [</w:t>
            </w:r>
            <w:r w:rsidRPr="00F415B1">
              <w:rPr>
                <w:lang w:val="en-US"/>
              </w:rPr>
              <w:t>8-1</w:t>
            </w:r>
            <w:r w:rsidRPr="00F415B1">
              <w:t>, TS 38.101-1]</w:t>
            </w:r>
            <w:r w:rsidRPr="00F415B1">
              <w:rPr>
                <w:lang w:val="en-US"/>
              </w:rPr>
              <w:t>, [8-2, TS38.101-2] and [8-3, TS 38.101-3]</w:t>
            </w:r>
            <w:r w:rsidRPr="00F415B1">
              <w:t xml:space="preserve">. The remaining parameters are defined in clause 7.1.1 where </w:t>
            </w:r>
            <m:oMath>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oMath>
            <w:r w:rsidRPr="00F415B1">
              <w:t xml:space="preserve"> and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t xml:space="preserve"> are obtained using </w:t>
            </w:r>
            <m:oMath>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m:t>
                  </m:r>
                </m:e>
              </m:d>
            </m:oMath>
            <w:r w:rsidRPr="00F415B1">
              <w:t xml:space="preserve"> and </w:t>
            </w:r>
            <w:r w:rsidRPr="00F415B1">
              <w:rPr>
                <w:i/>
              </w:rPr>
              <w:t>p0-PUSCH-AlphaSetId</w:t>
            </w:r>
            <w:r w:rsidRPr="00F415B1">
              <w:t xml:space="preserve"> </w:t>
            </w:r>
            <w:r w:rsidRPr="00F415B1">
              <w:rPr>
                <w:i/>
              </w:rPr>
              <w:t xml:space="preserve">= </w:t>
            </w:r>
            <w:r w:rsidRPr="00F415B1">
              <w:t>0</w:t>
            </w:r>
            <w:r w:rsidRPr="00F415B1">
              <w:rPr>
                <w:iCs/>
              </w:rPr>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F415B1">
              <w:t xml:space="preserve"> is obtained using </w:t>
            </w:r>
            <w:r w:rsidRPr="00F415B1">
              <w:rPr>
                <w:i/>
              </w:rPr>
              <w:t xml:space="preserve">pusch-PathlossReferenceRS-Id = </w:t>
            </w:r>
            <w:r w:rsidRPr="00F415B1">
              <w:t xml:space="preserve">0, and </w:t>
            </w:r>
            <m:oMath>
              <m:r>
                <w:rPr>
                  <w:rFonts w:ascii="Cambria Math" w:hAnsi="Cambria Math"/>
                </w:rPr>
                <m:t>l=0</m:t>
              </m:r>
            </m:oMath>
            <w:r w:rsidR="003842F3">
              <w:rPr>
                <w:lang w:val="x-none"/>
              </w:rPr>
              <w:t>.</w:t>
            </w:r>
            <w:r w:rsidR="003842F3">
              <w:rPr>
                <w:rFonts w:hint="eastAsia"/>
                <w:lang w:val="x-none"/>
              </w:rPr>
              <w:t xml:space="preserve"> </w:t>
            </w:r>
          </w:p>
          <w:p w14:paraId="33D1DB44" w14:textId="3CF5D2F9" w:rsidR="00313DA8" w:rsidRDefault="003842F3" w:rsidP="00787432">
            <w:pPr>
              <w:rPr>
                <w:ins w:id="23" w:author="ASUSTeK" w:date="2022-04-20T16:39:00Z"/>
              </w:rPr>
            </w:pPr>
            <w:ins w:id="24" w:author="ASUSTeK" w:date="2022-02-11T16:16:00Z">
              <w:r>
                <w:rPr>
                  <w:lang w:val="x-none"/>
                </w:rPr>
                <w:t xml:space="preserve">When UE is provided </w:t>
              </w:r>
              <w:r w:rsidRPr="000A79AE">
                <w:rPr>
                  <w:i/>
                  <w:iCs/>
                  <w:lang w:val="en-US"/>
                </w:rPr>
                <w:t>twoPHRMode</w:t>
              </w:r>
            </w:ins>
            <w:ins w:id="25" w:author="ASUSTeK" w:date="2022-04-20T16:36:00Z">
              <w:r w:rsidR="00313DA8">
                <w:rPr>
                  <w:lang w:val="x-none"/>
                </w:rPr>
                <w:t xml:space="preserve"> and</w:t>
              </w:r>
            </w:ins>
            <w:ins w:id="26" w:author="ASUSTeK" w:date="2022-02-11T16:16:00Z">
              <w:r>
                <w:rPr>
                  <w:lang w:val="x-none"/>
                </w:rPr>
                <w:t xml:space="preserve"> </w:t>
              </w:r>
            </w:ins>
            <w:ins w:id="27" w:author="ASUSTeK" w:date="2022-04-20T16:38:00Z">
              <w:r w:rsidR="00313DA8">
                <w:rPr>
                  <w:lang w:val="x-none"/>
                </w:rPr>
                <w:t xml:space="preserve">the UE </w:t>
              </w:r>
            </w:ins>
            <w:ins w:id="28" w:author="ASUSTeK" w:date="2022-04-20T16:36:00Z">
              <w:r w:rsidR="00313DA8">
                <w:rPr>
                  <w:lang w:val="x-none"/>
                </w:rPr>
                <w:t xml:space="preserve">provides </w:t>
              </w:r>
            </w:ins>
            <w:ins w:id="29" w:author="ASUSTeK" w:date="2022-04-20T16:37:00Z">
              <w:r w:rsidR="00313DA8">
                <w:rPr>
                  <w:lang w:val="x-none"/>
                </w:rPr>
                <w:t xml:space="preserve">two </w:t>
              </w:r>
              <w:r w:rsidR="00313DA8" w:rsidRPr="00F415B1">
                <w:t>Type 1 power headroom report</w:t>
              </w:r>
              <w:r w:rsidR="00313DA8">
                <w:t>s</w:t>
              </w:r>
              <w:r w:rsidR="00313DA8" w:rsidRPr="00F415B1">
                <w:t xml:space="preserve"> for</w:t>
              </w:r>
              <w:r w:rsidR="00313DA8">
                <w:rPr>
                  <w:lang w:val="x-none"/>
                </w:rPr>
                <w:t xml:space="preserve"> </w:t>
              </w:r>
            </w:ins>
            <w:ins w:id="30" w:author="ASUSTeK" w:date="2022-04-21T09:11:00Z">
              <w:r w:rsidR="00E57D04">
                <w:rPr>
                  <w:lang w:val="x-none"/>
                </w:rPr>
                <w:t xml:space="preserve">an activated </w:t>
              </w:r>
            </w:ins>
            <w:ins w:id="31" w:author="ASUSTeK" w:date="2022-04-21T09:06:00Z">
              <w:r w:rsidR="00D506D7" w:rsidRPr="0014732F">
                <w:rPr>
                  <w:rFonts w:eastAsia="SimSun"/>
                  <w:lang w:val="x-none" w:eastAsia="x-none"/>
                </w:rPr>
                <w:t xml:space="preserve">serving cell </w:t>
              </w:r>
              <w:r w:rsidR="00D506D7">
                <w:rPr>
                  <w:rFonts w:eastAsia="SimSun"/>
                  <w:lang w:val="en-US" w:eastAsia="x-none"/>
                </w:rPr>
                <w:t xml:space="preserve">based on </w:t>
              </w:r>
            </w:ins>
            <w:ins w:id="32" w:author="ASUSTeK" w:date="2022-04-20T16:37:00Z">
              <w:r w:rsidR="00313DA8" w:rsidRPr="00F415B1">
                <w:t xml:space="preserve">a </w:t>
              </w:r>
              <w:r w:rsidR="00313DA8" w:rsidRPr="00F415B1">
                <w:rPr>
                  <w:lang w:eastAsia="ko-KR"/>
                </w:rPr>
                <w:t xml:space="preserve">reference PUSCH transmission </w:t>
              </w:r>
              <w:r w:rsidR="00313DA8" w:rsidRPr="00F415B1">
                <w:t xml:space="preserve">associated with </w:t>
              </w:r>
            </w:ins>
            <w:ins w:id="33" w:author="ASUSTeK" w:date="2022-04-20T17:06:00Z">
              <w:r w:rsidR="00633EF4">
                <w:t>a</w:t>
              </w:r>
            </w:ins>
            <w:ins w:id="34" w:author="ASUSTeK" w:date="2022-04-20T16:37:00Z">
              <w:r w:rsidR="00313DA8" w:rsidRPr="00F415B1">
                <w:t xml:space="preserve"> first RS resource index </w:t>
              </w:r>
              <m:oMath>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d</m:t>
                    </m:r>
                  </m:sub>
                </m:sSub>
              </m:oMath>
              <w:r w:rsidR="00313DA8">
                <w:rPr>
                  <w:rFonts w:hint="eastAsia"/>
                </w:rPr>
                <w:t xml:space="preserve"> a</w:t>
              </w:r>
              <w:r w:rsidR="00313DA8">
                <w:t xml:space="preserve">nd a </w:t>
              </w:r>
              <w:r w:rsidR="00313DA8" w:rsidRPr="00F415B1">
                <w:t xml:space="preserve">reference </w:t>
              </w:r>
              <w:r w:rsidR="00313DA8" w:rsidRPr="00F415B1">
                <w:rPr>
                  <w:lang w:eastAsia="ko-KR"/>
                </w:rPr>
                <w:t xml:space="preserve">PUSCH transmission </w:t>
              </w:r>
              <w:r w:rsidR="00313DA8" w:rsidRPr="00F415B1">
                <w:t xml:space="preserve">associated with </w:t>
              </w:r>
            </w:ins>
            <w:ins w:id="35" w:author="ASUSTeK" w:date="2022-04-20T17:07:00Z">
              <w:r w:rsidR="00633EF4">
                <w:t>a</w:t>
              </w:r>
            </w:ins>
            <w:ins w:id="36" w:author="ASUSTeK" w:date="2022-04-20T16:37:00Z">
              <w:r w:rsidR="00313DA8" w:rsidRPr="00F415B1">
                <w:t xml:space="preserve"> second RS resource index </w:t>
              </w:r>
              <m:oMath>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d</m:t>
                    </m:r>
                  </m:sub>
                </m:sSub>
              </m:oMath>
            </w:ins>
            <w:ins w:id="37" w:author="ASUSTeK" w:date="2022-04-20T16:38:00Z">
              <w:r w:rsidR="00313DA8">
                <w:t>,</w:t>
              </w:r>
            </w:ins>
            <w:ins w:id="38" w:author="ASUSTeK" w:date="2022-04-20T16:37:00Z">
              <w:r w:rsidR="00313DA8">
                <w:t xml:space="preserve"> </w:t>
              </w:r>
            </w:ins>
          </w:p>
          <w:p w14:paraId="3B4069DE" w14:textId="3BE40E0D" w:rsidR="00313DA8" w:rsidRDefault="00313DA8" w:rsidP="00633EF4">
            <w:pPr>
              <w:ind w:leftChars="100" w:left="200"/>
              <w:rPr>
                <w:ins w:id="39" w:author="ASUSTeK" w:date="2022-04-20T16:40:00Z"/>
              </w:rPr>
            </w:pPr>
            <w:ins w:id="40" w:author="ASUSTeK" w:date="2022-04-20T16:40:00Z">
              <w:r w:rsidRPr="00F415B1">
                <w:t>-</w:t>
              </w:r>
              <w:r w:rsidRPr="00F415B1">
                <w:tab/>
              </w:r>
              <w:r>
                <w:rPr>
                  <w:lang w:val="x-none"/>
                </w:rPr>
                <w:t>t</w:t>
              </w:r>
              <w:r w:rsidRPr="00F415B1">
                <w:t xml:space="preserve">he remaining parameters are defined in clause 7.1.1 where </w:t>
              </w:r>
              <m:oMath>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oMath>
              <w:r w:rsidRPr="00F415B1">
                <w:t xml:space="preserve"> and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t xml:space="preserve"> are obtained using </w:t>
              </w:r>
              <m:oMath>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m:t>
                    </m:r>
                  </m:e>
                </m:d>
              </m:oMath>
              <w:r w:rsidRPr="00F415B1">
                <w:t xml:space="preserve"> and </w:t>
              </w:r>
              <w:r w:rsidRPr="00F415B1">
                <w:rPr>
                  <w:i/>
                </w:rPr>
                <w:t>p0-PUSCH-AlphaSetId</w:t>
              </w:r>
              <w:r w:rsidRPr="00F415B1">
                <w:t xml:space="preserve"> </w:t>
              </w:r>
              <w:r w:rsidRPr="00F415B1">
                <w:rPr>
                  <w:i/>
                </w:rPr>
                <w:t xml:space="preserve">= </w:t>
              </w:r>
              <w:r>
                <w:t>0</w:t>
              </w:r>
              <w:r w:rsidRPr="00F415B1">
                <w:rPr>
                  <w:iCs/>
                </w:rPr>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F415B1">
                <w:t xml:space="preserve"> is obtained</w:t>
              </w:r>
              <w:r>
                <w:rPr>
                  <w:rFonts w:hint="eastAsia"/>
                  <w:lang w:val="x-none"/>
                </w:rPr>
                <w:t xml:space="preserve"> using </w:t>
              </w:r>
              <w:r w:rsidRPr="00F415B1">
                <w:rPr>
                  <w:i/>
                </w:rPr>
                <w:t xml:space="preserve">pusch-PathlossReferenceRS-Id = </w:t>
              </w:r>
              <w:r>
                <w:t>0</w:t>
              </w:r>
              <w:r w:rsidRPr="00F415B1">
                <w:t xml:space="preserve">, and </w:t>
              </w:r>
              <m:oMath>
                <m:r>
                  <w:rPr>
                    <w:rFonts w:ascii="Cambria Math" w:hAnsi="Cambria Math"/>
                  </w:rPr>
                  <m:t>l=</m:t>
                </m:r>
              </m:oMath>
            </w:ins>
            <m:oMath>
              <m:r>
                <w:ins w:id="41" w:author="ASUSTeK" w:date="2022-04-20T16:41:00Z">
                  <w:rPr>
                    <w:rFonts w:ascii="Cambria Math" w:hAnsi="Cambria Math"/>
                  </w:rPr>
                  <m:t xml:space="preserve">0 </m:t>
                </w:ins>
              </m:r>
            </m:oMath>
            <w:ins w:id="42" w:author="ASUSTeK" w:date="2022-04-20T16:40:00Z">
              <w:r w:rsidRPr="00131EA3">
                <w:rPr>
                  <w:lang w:val="x-none"/>
                </w:rPr>
                <w:t xml:space="preserve">for a reference PUSCH transmission </w:t>
              </w:r>
              <w:r>
                <w:rPr>
                  <w:lang w:val="x-none"/>
                </w:rPr>
                <w:t xml:space="preserve">associated with </w:t>
              </w:r>
            </w:ins>
            <w:ins w:id="43" w:author="ASUSTeK" w:date="2022-04-20T16:41:00Z">
              <w:r>
                <w:rPr>
                  <w:lang w:val="x-none"/>
                </w:rPr>
                <w:t>the</w:t>
              </w:r>
            </w:ins>
            <w:ins w:id="44" w:author="ASUSTeK" w:date="2022-04-20T16:40:00Z">
              <w:r>
                <w:rPr>
                  <w:lang w:val="x-none"/>
                </w:rPr>
                <w:t xml:space="preserve"> </w:t>
              </w:r>
            </w:ins>
            <w:ins w:id="45" w:author="ASUSTeK" w:date="2022-04-20T16:41:00Z">
              <w:r>
                <w:rPr>
                  <w:lang w:val="x-none"/>
                </w:rPr>
                <w:t>first</w:t>
              </w:r>
            </w:ins>
            <w:ins w:id="46" w:author="ASUSTeK" w:date="2022-04-20T16:40:00Z">
              <w:r>
                <w:rPr>
                  <w:lang w:val="x-none"/>
                </w:rPr>
                <w:t xml:space="preserve"> </w:t>
              </w:r>
              <w:r w:rsidRPr="00131EA3">
                <w:rPr>
                  <w:lang w:val="x-none"/>
                </w:rPr>
                <w:t xml:space="preserve">RS resource index </w:t>
              </w:r>
              <m:oMath>
                <m:sSub>
                  <m:sSubPr>
                    <m:ctrlPr>
                      <w:rPr>
                        <w:rFonts w:ascii="Cambria Math" w:hAnsi="Cambria Math"/>
                        <w:i/>
                        <w:lang w:val="x-none"/>
                      </w:rPr>
                    </m:ctrlPr>
                  </m:sSubPr>
                  <m:e>
                    <m:r>
                      <w:rPr>
                        <w:rFonts w:ascii="Cambria Math" w:hAnsi="Cambria Math"/>
                        <w:lang w:val="x-none"/>
                      </w:rPr>
                      <m:t>q</m:t>
                    </m:r>
                  </m:e>
                  <m:sub>
                    <m:r>
                      <w:rPr>
                        <w:rFonts w:ascii="Cambria Math" w:hAnsi="Cambria Math"/>
                        <w:lang w:val="x-none"/>
                      </w:rPr>
                      <m:t>d</m:t>
                    </m:r>
                  </m:sub>
                </m:sSub>
              </m:oMath>
              <w:r>
                <w:rPr>
                  <w:rFonts w:hint="eastAsia"/>
                  <w:lang w:val="x-none"/>
                </w:rPr>
                <w:t>.</w:t>
              </w:r>
            </w:ins>
          </w:p>
          <w:p w14:paraId="1A6C9C44" w14:textId="39F6F636" w:rsidR="0010797F" w:rsidRPr="00131EA3" w:rsidRDefault="00313DA8" w:rsidP="00633EF4">
            <w:pPr>
              <w:ind w:leftChars="100" w:left="200"/>
              <w:rPr>
                <w:lang w:val="x-none"/>
              </w:rPr>
            </w:pPr>
            <w:ins w:id="47" w:author="ASUSTeK" w:date="2022-04-20T16:39:00Z">
              <w:r w:rsidRPr="00F415B1">
                <w:t>-</w:t>
              </w:r>
              <w:r w:rsidRPr="00F415B1">
                <w:tab/>
              </w:r>
            </w:ins>
            <w:ins w:id="48" w:author="ASUSTeK" w:date="2022-02-11T16:16:00Z">
              <w:r w:rsidR="003842F3">
                <w:rPr>
                  <w:lang w:val="x-none"/>
                </w:rPr>
                <w:t>t</w:t>
              </w:r>
              <w:r w:rsidR="003842F3" w:rsidRPr="00F415B1">
                <w:t xml:space="preserve">he remaining parameters are defined in clause 7.1.1 where </w:t>
              </w:r>
              <m:oMath>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oMath>
              <w:r w:rsidR="003842F3" w:rsidRPr="00F415B1">
                <w:t xml:space="preserve"> and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003842F3" w:rsidRPr="00F415B1">
                <w:t xml:space="preserve"> are obtained using </w:t>
              </w:r>
              <m:oMath>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m:t>
                    </m:r>
                  </m:e>
                </m:d>
              </m:oMath>
              <w:r w:rsidR="003842F3" w:rsidRPr="00F415B1">
                <w:t xml:space="preserve"> and </w:t>
              </w:r>
              <w:r w:rsidR="003842F3" w:rsidRPr="00F415B1">
                <w:rPr>
                  <w:i/>
                </w:rPr>
                <w:t>p0-PUSCH-AlphaSetId</w:t>
              </w:r>
              <w:r w:rsidR="003842F3" w:rsidRPr="00F415B1">
                <w:t xml:space="preserve"> </w:t>
              </w:r>
              <w:r w:rsidR="003842F3" w:rsidRPr="00F415B1">
                <w:rPr>
                  <w:i/>
                </w:rPr>
                <w:t xml:space="preserve">= </w:t>
              </w:r>
              <w:r w:rsidR="003842F3">
                <w:t>1</w:t>
              </w:r>
              <w:r w:rsidR="003842F3" w:rsidRPr="00F415B1">
                <w:rPr>
                  <w:iCs/>
                </w:rPr>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003842F3" w:rsidRPr="00F415B1">
                <w:t xml:space="preserve"> is obtained</w:t>
              </w:r>
              <w:r w:rsidR="003842F3">
                <w:rPr>
                  <w:rFonts w:hint="eastAsia"/>
                  <w:lang w:val="x-none"/>
                </w:rPr>
                <w:t xml:space="preserve"> using </w:t>
              </w:r>
              <w:r w:rsidR="003842F3" w:rsidRPr="00F415B1">
                <w:rPr>
                  <w:i/>
                </w:rPr>
                <w:t xml:space="preserve">pusch-PathlossReferenceRS-Id = </w:t>
              </w:r>
              <w:r w:rsidR="003842F3">
                <w:t>1</w:t>
              </w:r>
              <w:r w:rsidR="003842F3" w:rsidRPr="00F415B1">
                <w:t xml:space="preserve">, and </w:t>
              </w:r>
              <m:oMath>
                <m:r>
                  <w:rPr>
                    <w:rFonts w:ascii="Cambria Math" w:hAnsi="Cambria Math"/>
                  </w:rPr>
                  <m:t>l=1</m:t>
                </m:r>
              </m:oMath>
              <w:r w:rsidR="003842F3">
                <w:rPr>
                  <w:rFonts w:hint="eastAsia"/>
                </w:rPr>
                <w:t xml:space="preserve">, if </w:t>
              </w:r>
              <w:r w:rsidR="003842F3" w:rsidRPr="00131EA3">
                <w:rPr>
                  <w:i/>
                </w:rPr>
                <w:t>twoPUSCH-PC-AdjustmentStates</w:t>
              </w:r>
              <w:r w:rsidR="003842F3" w:rsidRPr="00131EA3">
                <w:t xml:space="preserve"> is configured, </w:t>
              </w:r>
              <m:oMath>
                <m:r>
                  <w:rPr>
                    <w:rFonts w:ascii="Cambria Math" w:hAnsi="Cambria Math"/>
                  </w:rPr>
                  <m:t>l=0</m:t>
                </m:r>
              </m:oMath>
              <w:r w:rsidR="003842F3" w:rsidRPr="00131EA3">
                <w:t xml:space="preserve"> otherwise</w:t>
              </w:r>
              <w:r w:rsidR="003842F3">
                <w:t>,</w:t>
              </w:r>
              <w:r w:rsidR="003842F3" w:rsidRPr="00131EA3">
                <w:rPr>
                  <w:lang w:val="x-none"/>
                </w:rPr>
                <w:t xml:space="preserve"> for a reference PUSCH transmission </w:t>
              </w:r>
              <w:r>
                <w:rPr>
                  <w:lang w:val="x-none"/>
                </w:rPr>
                <w:t xml:space="preserve">associated with </w:t>
              </w:r>
            </w:ins>
            <w:ins w:id="49" w:author="ASUSTeK" w:date="2022-04-20T16:41:00Z">
              <w:r>
                <w:rPr>
                  <w:lang w:val="x-none"/>
                </w:rPr>
                <w:t>the</w:t>
              </w:r>
            </w:ins>
            <w:ins w:id="50" w:author="ASUSTeK" w:date="2022-02-11T16:16:00Z">
              <w:r w:rsidR="003842F3">
                <w:rPr>
                  <w:lang w:val="x-none"/>
                </w:rPr>
                <w:t xml:space="preserve"> second </w:t>
              </w:r>
              <w:r w:rsidR="003842F3" w:rsidRPr="00131EA3">
                <w:rPr>
                  <w:lang w:val="x-none"/>
                </w:rPr>
                <w:t xml:space="preserve">RS resource index </w:t>
              </w:r>
              <m:oMath>
                <m:sSub>
                  <m:sSubPr>
                    <m:ctrlPr>
                      <w:rPr>
                        <w:rFonts w:ascii="Cambria Math" w:hAnsi="Cambria Math"/>
                        <w:i/>
                        <w:lang w:val="x-none"/>
                      </w:rPr>
                    </m:ctrlPr>
                  </m:sSubPr>
                  <m:e>
                    <m:r>
                      <w:rPr>
                        <w:rFonts w:ascii="Cambria Math" w:hAnsi="Cambria Math"/>
                        <w:lang w:val="x-none"/>
                      </w:rPr>
                      <m:t>q</m:t>
                    </m:r>
                  </m:e>
                  <m:sub>
                    <m:r>
                      <w:rPr>
                        <w:rFonts w:ascii="Cambria Math" w:hAnsi="Cambria Math"/>
                        <w:lang w:val="x-none"/>
                      </w:rPr>
                      <m:t>d</m:t>
                    </m:r>
                  </m:sub>
                </m:sSub>
              </m:oMath>
            </w:ins>
            <w:ins w:id="51" w:author="ASUSTeK" w:date="2022-04-20T16:40:00Z">
              <w:r>
                <w:rPr>
                  <w:rFonts w:hint="eastAsia"/>
                  <w:lang w:val="x-none"/>
                </w:rPr>
                <w:t>.</w:t>
              </w:r>
            </w:ins>
          </w:p>
          <w:p w14:paraId="53B395F3" w14:textId="77777777" w:rsidR="0010797F" w:rsidRPr="003423C6" w:rsidRDefault="0010797F" w:rsidP="00787432">
            <w:pPr>
              <w:jc w:val="center"/>
            </w:pPr>
            <w:r w:rsidRPr="003423C6">
              <w:rPr>
                <w:rFonts w:hint="eastAsia"/>
                <w:b/>
                <w:color w:val="FF0000"/>
              </w:rPr>
              <w:lastRenderedPageBreak/>
              <w:t>&lt;</w:t>
            </w:r>
            <w:r w:rsidRPr="003423C6">
              <w:rPr>
                <w:b/>
                <w:color w:val="FF0000"/>
              </w:rPr>
              <w:t>omit</w:t>
            </w:r>
            <w:r>
              <w:rPr>
                <w:b/>
                <w:color w:val="FF0000"/>
              </w:rPr>
              <w:t>ted</w:t>
            </w:r>
            <w:r w:rsidRPr="003423C6">
              <w:rPr>
                <w:rFonts w:hint="eastAsia"/>
                <w:b/>
                <w:color w:val="FF0000"/>
              </w:rPr>
              <w:t>&gt;</w:t>
            </w:r>
          </w:p>
        </w:tc>
      </w:tr>
    </w:tbl>
    <w:p w14:paraId="6B502FCE" w14:textId="77777777" w:rsidR="00EB6E0C" w:rsidRPr="005C1F20" w:rsidRDefault="00EB6E0C" w:rsidP="00EB6E0C">
      <w:pPr>
        <w:rPr>
          <w:u w:val="single"/>
        </w:rPr>
      </w:pPr>
      <w:r w:rsidRPr="005C1F20">
        <w:rPr>
          <w:u w:val="single"/>
        </w:rPr>
        <w:lastRenderedPageBreak/>
        <w:t>Reason for change:</w:t>
      </w:r>
      <w:r w:rsidRPr="0093637F">
        <w:t xml:space="preserve"> </w:t>
      </w:r>
    </w:p>
    <w:p w14:paraId="02CE9AA9" w14:textId="3913C0F9" w:rsidR="00EB6E0C" w:rsidRDefault="00EB6E0C" w:rsidP="00EB6E0C">
      <w:pPr>
        <w:ind w:left="480"/>
      </w:pPr>
      <w:r>
        <w:t>According to current text,</w:t>
      </w:r>
      <w:r>
        <w:rPr>
          <w:rFonts w:hint="eastAsia"/>
        </w:rPr>
        <w:t xml:space="preserve"> </w:t>
      </w:r>
      <w:r w:rsidR="00313DA8">
        <w:t xml:space="preserve">when UE is provided </w:t>
      </w:r>
      <w:r w:rsidR="00313DA8" w:rsidRPr="00EB6E0C">
        <w:rPr>
          <w:i/>
        </w:rPr>
        <w:t>twoPHRMode</w:t>
      </w:r>
      <w:r w:rsidR="00313DA8">
        <w:t xml:space="preserve"> and the UE provides two virtual Type</w:t>
      </w:r>
      <w:r w:rsidR="0014732F">
        <w:t xml:space="preserve"> </w:t>
      </w:r>
      <w:r w:rsidR="00313DA8">
        <w:t>1 power headroom reports</w:t>
      </w:r>
      <w:r w:rsidR="00BD24C1" w:rsidRPr="00BD24C1">
        <w:t xml:space="preserve"> </w:t>
      </w:r>
      <w:r w:rsidR="00BD24C1">
        <w:t>for an activated serving cell</w:t>
      </w:r>
      <w:r w:rsidR="00313DA8">
        <w:t xml:space="preserve">, </w:t>
      </w:r>
      <w:r w:rsidR="0014732F">
        <w:t xml:space="preserve">Type 1 </w:t>
      </w:r>
      <w:r w:rsidR="00313DA8">
        <w:t>power headroom</w:t>
      </w:r>
      <w:r>
        <w:t xml:space="preserve"> </w:t>
      </w:r>
      <w:r w:rsidR="0014732F">
        <w:t xml:space="preserve">report </w:t>
      </w:r>
      <w:r>
        <w:t xml:space="preserve">calculation </w:t>
      </w:r>
      <w:r w:rsidR="0014732F">
        <w:t>for a reference PUSCH transmission associated with a second RS resource index is not clear.</w:t>
      </w:r>
      <w:r>
        <w:t xml:space="preserve"> </w:t>
      </w:r>
    </w:p>
    <w:p w14:paraId="4B100A41" w14:textId="77777777" w:rsidR="00EB6E0C" w:rsidRPr="005C1F20" w:rsidRDefault="00EB6E0C" w:rsidP="00EB6E0C">
      <w:pPr>
        <w:rPr>
          <w:u w:val="single"/>
        </w:rPr>
      </w:pPr>
      <w:r w:rsidRPr="005C1F20">
        <w:rPr>
          <w:u w:val="single"/>
        </w:rPr>
        <w:t>Summary of change:</w:t>
      </w:r>
      <w:r w:rsidRPr="0093637F">
        <w:t xml:space="preserve"> </w:t>
      </w:r>
    </w:p>
    <w:p w14:paraId="094CA49B" w14:textId="06BB963E" w:rsidR="00EB6E0C" w:rsidRPr="005C1F20" w:rsidRDefault="008F6238" w:rsidP="00EB6E0C">
      <w:pPr>
        <w:ind w:left="480"/>
      </w:pPr>
      <w:r>
        <w:t xml:space="preserve">Text proposal </w:t>
      </w:r>
      <w:r w:rsidR="00EB6E0C">
        <w:t xml:space="preserve">specifies </w:t>
      </w:r>
      <w:r w:rsidR="00B55842">
        <w:t xml:space="preserve">that </w:t>
      </w:r>
      <w:r w:rsidR="00EB6E0C">
        <w:t>when</w:t>
      </w:r>
      <w:r w:rsidR="00EB6E0C" w:rsidRPr="00EB6E0C">
        <w:t xml:space="preserve"> </w:t>
      </w:r>
      <w:r w:rsidR="00EB6E0C">
        <w:t xml:space="preserve">UE is provided </w:t>
      </w:r>
      <w:r w:rsidR="00EB6E0C" w:rsidRPr="00EB6E0C">
        <w:rPr>
          <w:i/>
        </w:rPr>
        <w:t>twoPHRMode</w:t>
      </w:r>
      <w:r w:rsidR="0014732F">
        <w:t xml:space="preserve"> and </w:t>
      </w:r>
      <w:r w:rsidR="0014732F" w:rsidRPr="0014732F">
        <w:t xml:space="preserve">the UE provides two </w:t>
      </w:r>
      <w:r w:rsidR="0014732F">
        <w:t xml:space="preserve">virtual </w:t>
      </w:r>
      <w:r w:rsidR="0014732F" w:rsidRPr="0014732F">
        <w:t>Type 1 power headroom reports</w:t>
      </w:r>
      <w:r w:rsidR="00BD24C1" w:rsidRPr="00BD24C1">
        <w:t xml:space="preserve"> </w:t>
      </w:r>
      <w:r w:rsidR="00BD24C1">
        <w:t>for an activated serving cell</w:t>
      </w:r>
      <w:r w:rsidR="0014732F">
        <w:t xml:space="preserve">, parameters for determining </w:t>
      </w:r>
      <w:r w:rsidR="00BD24C1">
        <w:t xml:space="preserve">the two </w:t>
      </w:r>
      <w:r w:rsidR="0014732F">
        <w:t>Type 1 power headroom reports for reference PUSCH transmission associated with different RS resource index are specified</w:t>
      </w:r>
      <w:r w:rsidR="00EB6E0C">
        <w:t>.</w:t>
      </w:r>
    </w:p>
    <w:p w14:paraId="5C53774B" w14:textId="77777777" w:rsidR="00EB6E0C" w:rsidRDefault="00EB6E0C" w:rsidP="00EB6E0C">
      <w:r w:rsidRPr="005C1F20">
        <w:rPr>
          <w:u w:val="single"/>
        </w:rPr>
        <w:t>Consequences if not approved:</w:t>
      </w:r>
      <w:r>
        <w:t xml:space="preserve"> </w:t>
      </w:r>
    </w:p>
    <w:p w14:paraId="6DABEFFF" w14:textId="203F84E2" w:rsidR="00EB6E0C" w:rsidRDefault="0014732F" w:rsidP="0014732F">
      <w:pPr>
        <w:ind w:left="480"/>
      </w:pPr>
      <w:r>
        <w:t>It’s ambiguous for UE to calculate the power headroom report for a reference PUSCH transmission associated with a second RS resource index.</w:t>
      </w:r>
      <w:r w:rsidR="00EB6E0C">
        <w:t xml:space="preserve"> </w:t>
      </w:r>
    </w:p>
    <w:p w14:paraId="6A3759FA" w14:textId="42829FC9" w:rsidR="005B2D5E" w:rsidRPr="00EB6E0C" w:rsidRDefault="005B2D5E" w:rsidP="00775485">
      <w:pPr>
        <w:ind w:left="1422" w:hangingChars="644" w:hanging="1422"/>
        <w:jc w:val="both"/>
        <w:rPr>
          <w:rFonts w:eastAsia="SimSun"/>
          <w:b/>
          <w:bCs/>
          <w:sz w:val="22"/>
          <w:szCs w:val="22"/>
          <w:lang w:eastAsia="zh-CN"/>
        </w:rPr>
      </w:pPr>
    </w:p>
    <w:p w14:paraId="0E487BAC" w14:textId="45C56DCF" w:rsidR="00E569A6" w:rsidRDefault="00E569A6" w:rsidP="00E569A6">
      <w:pPr>
        <w:pStyle w:val="4"/>
        <w:rPr>
          <w:b/>
          <w:u w:val="single"/>
        </w:rPr>
      </w:pPr>
      <w:r w:rsidRPr="00375C4F">
        <w:rPr>
          <w:rFonts w:hint="eastAsia"/>
          <w:b/>
          <w:u w:val="single"/>
        </w:rPr>
        <w:t xml:space="preserve">PHR regarding </w:t>
      </w:r>
      <w:r w:rsidR="00792E84">
        <w:rPr>
          <w:b/>
          <w:u w:val="single"/>
        </w:rPr>
        <w:t>two carriers for one serving cell</w:t>
      </w:r>
    </w:p>
    <w:tbl>
      <w:tblPr>
        <w:tblStyle w:val="af5"/>
        <w:tblW w:w="0" w:type="auto"/>
        <w:tblLook w:val="04A0" w:firstRow="1" w:lastRow="0" w:firstColumn="1" w:lastColumn="0" w:noHBand="0" w:noVBand="1"/>
      </w:tblPr>
      <w:tblGrid>
        <w:gridCol w:w="9488"/>
      </w:tblGrid>
      <w:tr w:rsidR="00E569A6" w14:paraId="4CDD50EA" w14:textId="77777777" w:rsidTr="00787432">
        <w:tc>
          <w:tcPr>
            <w:tcW w:w="9488" w:type="dxa"/>
          </w:tcPr>
          <w:p w14:paraId="0DBD2E5C" w14:textId="77777777" w:rsidR="00E569A6" w:rsidRPr="00796C6B" w:rsidRDefault="00E569A6" w:rsidP="00787432">
            <w:pPr>
              <w:pStyle w:val="xmsonormal"/>
              <w:rPr>
                <w:rFonts w:ascii="Times" w:eastAsiaTheme="minorEastAsia" w:hAnsi="Times" w:cs="Times"/>
                <w:b/>
                <w:sz w:val="20"/>
                <w:u w:val="single"/>
                <w:lang w:val="en-GB" w:eastAsia="zh-TW"/>
              </w:rPr>
            </w:pPr>
            <w:r w:rsidRPr="00796C6B">
              <w:rPr>
                <w:rFonts w:ascii="Times" w:eastAsiaTheme="minorEastAsia" w:hAnsi="Times" w:cs="Times"/>
                <w:b/>
                <w:sz w:val="20"/>
                <w:u w:val="single"/>
                <w:lang w:val="en-GB" w:eastAsia="zh-TW"/>
              </w:rPr>
              <w:t>TS 38.213</w:t>
            </w:r>
          </w:p>
          <w:p w14:paraId="2DA82DBB" w14:textId="77777777" w:rsidR="00E569A6" w:rsidRPr="00085BEF" w:rsidRDefault="00E569A6" w:rsidP="00787432">
            <w:pPr>
              <w:keepNext/>
              <w:keepLines/>
              <w:overflowPunct/>
              <w:autoSpaceDE/>
              <w:autoSpaceDN/>
              <w:adjustRightInd/>
              <w:spacing w:before="180"/>
              <w:ind w:left="566" w:hanging="566"/>
              <w:textAlignment w:val="auto"/>
              <w:outlineLvl w:val="1"/>
              <w:rPr>
                <w:rFonts w:ascii="Arial" w:eastAsia="SimSun" w:hAnsi="Arial"/>
                <w:sz w:val="32"/>
                <w:lang w:eastAsia="en-US"/>
              </w:rPr>
            </w:pPr>
            <w:bookmarkStart w:id="52" w:name="_Toc12021457"/>
            <w:bookmarkStart w:id="53" w:name="_Toc20311569"/>
            <w:bookmarkStart w:id="54" w:name="_Toc26719394"/>
            <w:bookmarkStart w:id="55" w:name="_Toc29894825"/>
            <w:bookmarkStart w:id="56" w:name="_Toc29899124"/>
            <w:bookmarkStart w:id="57" w:name="_Toc29899542"/>
            <w:bookmarkStart w:id="58" w:name="_Toc29917279"/>
            <w:bookmarkStart w:id="59" w:name="_Toc36498153"/>
            <w:bookmarkStart w:id="60" w:name="_Toc45699179"/>
            <w:bookmarkStart w:id="61" w:name="_Toc74762918"/>
            <w:r w:rsidRPr="00085BEF">
              <w:rPr>
                <w:rFonts w:ascii="Arial" w:eastAsia="SimSun" w:hAnsi="Arial"/>
                <w:sz w:val="32"/>
                <w:lang w:eastAsia="en-US"/>
              </w:rPr>
              <w:t>7.7</w:t>
            </w:r>
            <w:r w:rsidRPr="00085BEF">
              <w:rPr>
                <w:rFonts w:ascii="Arial" w:eastAsia="SimSun" w:hAnsi="Arial"/>
                <w:sz w:val="32"/>
                <w:lang w:eastAsia="en-US"/>
              </w:rPr>
              <w:tab/>
              <w:t>Power headroom report</w:t>
            </w:r>
            <w:bookmarkEnd w:id="52"/>
            <w:bookmarkEnd w:id="53"/>
            <w:bookmarkEnd w:id="54"/>
            <w:bookmarkEnd w:id="55"/>
            <w:bookmarkEnd w:id="56"/>
            <w:bookmarkEnd w:id="57"/>
            <w:bookmarkEnd w:id="58"/>
            <w:bookmarkEnd w:id="59"/>
            <w:bookmarkEnd w:id="60"/>
            <w:bookmarkEnd w:id="61"/>
          </w:p>
          <w:p w14:paraId="27EF1C27" w14:textId="77777777" w:rsidR="00E569A6" w:rsidRPr="00232F37" w:rsidRDefault="00E569A6" w:rsidP="00787432">
            <w:pPr>
              <w:overflowPunct/>
              <w:autoSpaceDE/>
              <w:autoSpaceDN/>
              <w:adjustRightInd/>
              <w:contextualSpacing/>
              <w:jc w:val="center"/>
              <w:textAlignment w:val="auto"/>
              <w:rPr>
                <w:rFonts w:eastAsiaTheme="minorEastAsia"/>
                <w:lang w:val="x-none"/>
              </w:rPr>
            </w:pPr>
            <w:r>
              <w:rPr>
                <w:rFonts w:eastAsiaTheme="minorEastAsia" w:hint="eastAsia"/>
                <w:lang w:val="x-none"/>
              </w:rPr>
              <w:t>&lt;</w:t>
            </w:r>
            <w:r>
              <w:rPr>
                <w:rFonts w:eastAsiaTheme="minorEastAsia"/>
                <w:lang w:val="x-none"/>
              </w:rPr>
              <w:t>omitted</w:t>
            </w:r>
            <w:r>
              <w:rPr>
                <w:rFonts w:eastAsiaTheme="minorEastAsia" w:hint="eastAsia"/>
                <w:lang w:val="x-none"/>
              </w:rPr>
              <w:t>&gt;</w:t>
            </w:r>
          </w:p>
          <w:p w14:paraId="1B17C702" w14:textId="77777777" w:rsidR="00E569A6" w:rsidRPr="00232F37" w:rsidRDefault="00E569A6" w:rsidP="00787432">
            <w:pPr>
              <w:overflowPunct/>
              <w:autoSpaceDE/>
              <w:autoSpaceDN/>
              <w:adjustRightInd/>
              <w:contextualSpacing/>
              <w:jc w:val="both"/>
              <w:textAlignment w:val="auto"/>
              <w:rPr>
                <w:rFonts w:eastAsia="Calibri"/>
                <w:lang w:val="x-none" w:eastAsia="en-US"/>
              </w:rPr>
            </w:pPr>
            <w:r w:rsidRPr="00232F37">
              <w:rPr>
                <w:rFonts w:eastAsia="Calibri"/>
                <w:lang w:val="x-none" w:eastAsia="en-US"/>
              </w:rPr>
              <w:t xml:space="preserve">If a UE </w:t>
            </w:r>
          </w:p>
          <w:p w14:paraId="7A3A4C19" w14:textId="77777777" w:rsidR="00E569A6" w:rsidRPr="00232F37" w:rsidRDefault="00E569A6" w:rsidP="00787432">
            <w:pPr>
              <w:overflowPunct/>
              <w:autoSpaceDE/>
              <w:autoSpaceDN/>
              <w:adjustRightInd/>
              <w:ind w:left="568" w:hanging="284"/>
              <w:textAlignment w:val="auto"/>
              <w:rPr>
                <w:rFonts w:eastAsia="SimSun"/>
                <w:lang w:val="x-none" w:eastAsia="en-US"/>
              </w:rPr>
            </w:pPr>
            <w:r w:rsidRPr="00232F37">
              <w:rPr>
                <w:rFonts w:eastAsia="SimSun"/>
                <w:lang w:val="x-none" w:eastAsia="en-US"/>
              </w:rPr>
              <w:t>-</w:t>
            </w:r>
            <w:r w:rsidRPr="00232F37">
              <w:rPr>
                <w:rFonts w:eastAsia="SimSun"/>
                <w:lang w:val="x-none" w:eastAsia="en-US"/>
              </w:rPr>
              <w:tab/>
              <w:t xml:space="preserve">is configured with </w:t>
            </w:r>
            <w:r w:rsidRPr="008E3B67">
              <w:rPr>
                <w:rFonts w:eastAsia="SimSun"/>
                <w:highlight w:val="yellow"/>
                <w:lang w:val="x-none" w:eastAsia="en-US"/>
              </w:rPr>
              <w:t>t</w:t>
            </w:r>
            <w:r w:rsidRPr="00085BEF">
              <w:rPr>
                <w:rFonts w:eastAsia="SimSun"/>
                <w:highlight w:val="yellow"/>
                <w:lang w:val="x-none" w:eastAsia="en-US"/>
              </w:rPr>
              <w:t>wo UL carriers</w:t>
            </w:r>
            <w:r w:rsidRPr="00232F37">
              <w:rPr>
                <w:rFonts w:eastAsia="SimSun"/>
                <w:lang w:val="x-none" w:eastAsia="en-US"/>
              </w:rPr>
              <w:t xml:space="preserve"> for a serving cell</w:t>
            </w:r>
            <w:r w:rsidRPr="00232F37">
              <w:rPr>
                <w:rFonts w:eastAsia="SimSun"/>
                <w:lang w:val="en-US" w:eastAsia="en-US"/>
              </w:rPr>
              <w:t>,</w:t>
            </w:r>
            <w:r w:rsidRPr="00232F37">
              <w:rPr>
                <w:rFonts w:eastAsia="SimSun"/>
                <w:lang w:val="x-none" w:eastAsia="en-US"/>
              </w:rPr>
              <w:t xml:space="preserve"> and </w:t>
            </w:r>
          </w:p>
          <w:p w14:paraId="29865A03" w14:textId="77777777" w:rsidR="00E569A6" w:rsidRPr="00232F37" w:rsidRDefault="00E569A6" w:rsidP="00787432">
            <w:pPr>
              <w:overflowPunct/>
              <w:autoSpaceDE/>
              <w:autoSpaceDN/>
              <w:adjustRightInd/>
              <w:ind w:left="568" w:hanging="284"/>
              <w:textAlignment w:val="auto"/>
              <w:rPr>
                <w:rFonts w:eastAsia="SimSun"/>
                <w:lang w:val="en-US" w:eastAsia="en-US"/>
              </w:rPr>
            </w:pPr>
            <w:r w:rsidRPr="00232F37">
              <w:rPr>
                <w:rFonts w:eastAsia="SimSun"/>
                <w:lang w:val="x-none" w:eastAsia="en-US"/>
              </w:rPr>
              <w:t>-</w:t>
            </w:r>
            <w:r w:rsidRPr="00232F37">
              <w:rPr>
                <w:rFonts w:eastAsia="SimSun"/>
                <w:lang w:val="x-none" w:eastAsia="en-US"/>
              </w:rPr>
              <w:tab/>
            </w:r>
            <w:r w:rsidRPr="00085BEF">
              <w:rPr>
                <w:rFonts w:eastAsia="SimSun"/>
                <w:highlight w:val="yellow"/>
                <w:lang w:val="x-none" w:eastAsia="en-US"/>
              </w:rPr>
              <w:t xml:space="preserve">determines </w:t>
            </w:r>
            <w:r w:rsidRPr="00085BEF">
              <w:rPr>
                <w:rFonts w:eastAsia="SimSun"/>
                <w:highlight w:val="yellow"/>
                <w:lang w:val="en-US" w:eastAsia="en-US"/>
              </w:rPr>
              <w:t xml:space="preserve">a </w:t>
            </w:r>
            <w:r w:rsidRPr="00085BEF">
              <w:rPr>
                <w:rFonts w:eastAsia="SimSun"/>
                <w:highlight w:val="yellow"/>
                <w:lang w:val="x-none" w:eastAsia="en-US"/>
              </w:rPr>
              <w:t xml:space="preserve">Type 1 power headroom report </w:t>
            </w:r>
            <w:r w:rsidRPr="00085BEF">
              <w:rPr>
                <w:rFonts w:eastAsia="SimSun"/>
                <w:highlight w:val="yellow"/>
                <w:lang w:val="en-US" w:eastAsia="en-US"/>
              </w:rPr>
              <w:t xml:space="preserve">and a </w:t>
            </w:r>
            <w:r w:rsidRPr="00085BEF">
              <w:rPr>
                <w:rFonts w:eastAsia="SimSun"/>
                <w:highlight w:val="yellow"/>
                <w:lang w:val="x-none" w:eastAsia="en-US"/>
              </w:rPr>
              <w:t>Type 3 power headroom report</w:t>
            </w:r>
            <w:r w:rsidRPr="00085BEF">
              <w:rPr>
                <w:rFonts w:eastAsia="SimSun"/>
                <w:highlight w:val="yellow"/>
                <w:lang w:val="en-US" w:eastAsia="en-US"/>
              </w:rPr>
              <w:t xml:space="preserve"> for the serving cell</w:t>
            </w:r>
            <w:r w:rsidRPr="00232F37">
              <w:rPr>
                <w:rFonts w:eastAsia="SimSun"/>
                <w:lang w:val="en-US" w:eastAsia="en-US"/>
              </w:rPr>
              <w:t xml:space="preserve"> </w:t>
            </w:r>
          </w:p>
          <w:p w14:paraId="2237F38B" w14:textId="77777777" w:rsidR="00E569A6" w:rsidRPr="00232F37" w:rsidRDefault="00E569A6" w:rsidP="00787432">
            <w:pPr>
              <w:overflowPunct/>
              <w:autoSpaceDE/>
              <w:autoSpaceDN/>
              <w:adjustRightInd/>
              <w:textAlignment w:val="auto"/>
              <w:rPr>
                <w:rFonts w:eastAsia="SimSun"/>
                <w:lang w:val="en-US" w:eastAsia="en-US"/>
              </w:rPr>
            </w:pPr>
            <w:r w:rsidRPr="00232F37">
              <w:rPr>
                <w:rFonts w:eastAsia="SimSun"/>
                <w:lang w:val="en-US" w:eastAsia="en-US"/>
              </w:rPr>
              <w:t>the UE</w:t>
            </w:r>
          </w:p>
          <w:p w14:paraId="5786D5CA" w14:textId="77777777" w:rsidR="00E569A6" w:rsidRPr="00232F37" w:rsidRDefault="00E569A6" w:rsidP="00787432">
            <w:pPr>
              <w:overflowPunct/>
              <w:autoSpaceDE/>
              <w:autoSpaceDN/>
              <w:adjustRightInd/>
              <w:ind w:left="568" w:hanging="284"/>
              <w:textAlignment w:val="auto"/>
              <w:rPr>
                <w:rFonts w:eastAsia="SimSun"/>
                <w:lang w:val="en-US" w:eastAsia="ja-JP"/>
              </w:rPr>
            </w:pPr>
            <w:r w:rsidRPr="00232F37">
              <w:rPr>
                <w:rFonts w:eastAsia="SimSun"/>
                <w:lang w:val="en-US" w:eastAsia="ja-JP"/>
              </w:rPr>
              <w:t>-</w:t>
            </w:r>
            <w:r w:rsidRPr="00232F37">
              <w:rPr>
                <w:rFonts w:eastAsia="SimSun"/>
                <w:lang w:val="en-US" w:eastAsia="ja-JP"/>
              </w:rPr>
              <w:tab/>
              <w:t xml:space="preserve">provides the </w:t>
            </w:r>
            <w:r w:rsidRPr="00955C49">
              <w:rPr>
                <w:rFonts w:eastAsia="SimSun"/>
                <w:highlight w:val="yellow"/>
                <w:lang w:val="en-US" w:eastAsia="ja-JP"/>
              </w:rPr>
              <w:t>Type 1</w:t>
            </w:r>
            <w:r w:rsidRPr="00232F37">
              <w:rPr>
                <w:rFonts w:eastAsia="SimSun"/>
                <w:lang w:val="en-US" w:eastAsia="ja-JP"/>
              </w:rPr>
              <w:t xml:space="preserve"> power headroom report if both the Type 1 and Type 3 power headroom reports are based on respective actual transmissions or on respective reference transmissions</w:t>
            </w:r>
          </w:p>
          <w:p w14:paraId="6AC48C5C" w14:textId="77777777" w:rsidR="00E569A6" w:rsidRDefault="00E569A6" w:rsidP="00787432">
            <w:pPr>
              <w:overflowPunct/>
              <w:autoSpaceDE/>
              <w:autoSpaceDN/>
              <w:adjustRightInd/>
              <w:ind w:left="568" w:hanging="284"/>
              <w:textAlignment w:val="auto"/>
              <w:rPr>
                <w:rFonts w:eastAsia="SimSun"/>
                <w:lang w:val="en-US" w:eastAsia="ja-JP"/>
              </w:rPr>
            </w:pPr>
            <w:r w:rsidRPr="00232F37">
              <w:rPr>
                <w:rFonts w:eastAsia="SimSun"/>
                <w:lang w:val="en-US" w:eastAsia="ja-JP"/>
              </w:rPr>
              <w:t>-</w:t>
            </w:r>
            <w:r w:rsidRPr="00232F37">
              <w:rPr>
                <w:rFonts w:eastAsia="SimSun"/>
                <w:lang w:val="en-US" w:eastAsia="ja-JP"/>
              </w:rPr>
              <w:tab/>
              <w:t xml:space="preserve">provides the power headroom report that is </w:t>
            </w:r>
            <w:r w:rsidRPr="00955C49">
              <w:rPr>
                <w:rFonts w:eastAsia="SimSun"/>
                <w:highlight w:val="yellow"/>
                <w:lang w:val="en-US" w:eastAsia="ja-JP"/>
              </w:rPr>
              <w:t>based on a respective actual transmission</w:t>
            </w:r>
            <w:r w:rsidRPr="00232F37">
              <w:rPr>
                <w:rFonts w:eastAsia="SimSun"/>
                <w:lang w:val="en-US" w:eastAsia="ja-JP"/>
              </w:rPr>
              <w:t xml:space="preserve"> if either the Type 1 report or the Type 3 report is based on a respective reference transmission</w:t>
            </w:r>
          </w:p>
          <w:p w14:paraId="2E6F21C8" w14:textId="77777777" w:rsidR="00E569A6" w:rsidRDefault="00E569A6" w:rsidP="00787432">
            <w:pPr>
              <w:overflowPunct/>
              <w:autoSpaceDE/>
              <w:autoSpaceDN/>
              <w:adjustRightInd/>
              <w:contextualSpacing/>
              <w:jc w:val="center"/>
              <w:textAlignment w:val="auto"/>
              <w:rPr>
                <w:rFonts w:eastAsiaTheme="minorEastAsia"/>
                <w:lang w:val="x-none"/>
              </w:rPr>
            </w:pPr>
            <w:r>
              <w:rPr>
                <w:rFonts w:eastAsiaTheme="minorEastAsia" w:hint="eastAsia"/>
                <w:lang w:val="x-none"/>
              </w:rPr>
              <w:t>&lt;</w:t>
            </w:r>
            <w:r>
              <w:rPr>
                <w:rFonts w:eastAsiaTheme="minorEastAsia"/>
                <w:lang w:val="x-none"/>
              </w:rPr>
              <w:t>omitted</w:t>
            </w:r>
            <w:r>
              <w:rPr>
                <w:rFonts w:eastAsiaTheme="minorEastAsia" w:hint="eastAsia"/>
                <w:lang w:val="x-none"/>
              </w:rPr>
              <w:t>&gt;</w:t>
            </w:r>
          </w:p>
          <w:p w14:paraId="16D538F0" w14:textId="77777777" w:rsidR="00823ED5" w:rsidRPr="00823ED5" w:rsidRDefault="00823ED5" w:rsidP="00823ED5">
            <w:pPr>
              <w:keepNext/>
              <w:keepLines/>
              <w:overflowPunct/>
              <w:autoSpaceDE/>
              <w:autoSpaceDN/>
              <w:adjustRightInd/>
              <w:spacing w:before="120"/>
              <w:ind w:left="1134" w:hanging="1134"/>
              <w:textAlignment w:val="auto"/>
              <w:outlineLvl w:val="2"/>
              <w:rPr>
                <w:rFonts w:ascii="Arial" w:eastAsia="SimSun" w:hAnsi="Arial"/>
                <w:sz w:val="28"/>
                <w:lang w:eastAsia="en-US"/>
              </w:rPr>
            </w:pPr>
            <w:bookmarkStart w:id="62" w:name="_Toc92093823"/>
            <w:r w:rsidRPr="00823ED5">
              <w:rPr>
                <w:rFonts w:ascii="Arial" w:eastAsia="SimSun" w:hAnsi="Arial"/>
                <w:sz w:val="28"/>
                <w:lang w:eastAsia="en-US"/>
              </w:rPr>
              <w:t>7.7.3</w:t>
            </w:r>
            <w:r w:rsidRPr="00823ED5">
              <w:rPr>
                <w:rFonts w:ascii="Arial" w:eastAsia="SimSun" w:hAnsi="Arial"/>
                <w:sz w:val="28"/>
                <w:lang w:eastAsia="en-US"/>
              </w:rPr>
              <w:tab/>
              <w:t>Type 3 PH report</w:t>
            </w:r>
            <w:bookmarkEnd w:id="62"/>
          </w:p>
          <w:p w14:paraId="0CF60896" w14:textId="0E220D25" w:rsidR="00823ED5" w:rsidRPr="00823ED5" w:rsidRDefault="00823ED5" w:rsidP="00823ED5">
            <w:pPr>
              <w:overflowPunct/>
              <w:autoSpaceDE/>
              <w:autoSpaceDN/>
              <w:adjustRightInd/>
              <w:textAlignment w:val="auto"/>
              <w:rPr>
                <w:rFonts w:eastAsia="SimSun"/>
                <w:lang w:eastAsia="en-US"/>
              </w:rPr>
            </w:pPr>
            <w:r w:rsidRPr="00823ED5">
              <w:rPr>
                <w:rFonts w:eastAsia="SimSun"/>
                <w:lang w:val="en-US" w:eastAsia="en-US"/>
              </w:rPr>
              <w:t xml:space="preserve">If a UE </w:t>
            </w:r>
            <w:r w:rsidRPr="00823ED5">
              <w:rPr>
                <w:rFonts w:eastAsia="SimSun"/>
                <w:lang w:eastAsia="en-US"/>
              </w:rPr>
              <w:t xml:space="preserve">determines that </w:t>
            </w:r>
            <w:r w:rsidRPr="00823ED5">
              <w:rPr>
                <w:rFonts w:eastAsia="SimSun"/>
                <w:lang w:eastAsia="ko-KR"/>
              </w:rPr>
              <w:t>a Type 3 power headroom report for an activated serving cell is based on an actual SRS transmission</w:t>
            </w:r>
            <w:r w:rsidRPr="00823ED5">
              <w:rPr>
                <w:rFonts w:eastAsia="SimSun"/>
                <w:lang w:eastAsia="en-US"/>
              </w:rPr>
              <w:t xml:space="preserve"> then, for SRS transmission occasion </w:t>
            </w:r>
            <w:r w:rsidRPr="00823ED5">
              <w:rPr>
                <w:rFonts w:eastAsia="SimSun"/>
                <w:noProof/>
                <w:position w:val="-6"/>
                <w:lang w:val="en-US"/>
              </w:rPr>
              <w:drawing>
                <wp:inline distT="0" distB="0" distL="0" distR="0" wp14:anchorId="786FBF15" wp14:editId="137F1A56">
                  <wp:extent cx="96520" cy="182880"/>
                  <wp:effectExtent l="0" t="0" r="0" b="7620"/>
                  <wp:docPr id="37" name="圖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6520" cy="182880"/>
                          </a:xfrm>
                          <a:prstGeom prst="rect">
                            <a:avLst/>
                          </a:prstGeom>
                          <a:noFill/>
                          <a:ln>
                            <a:noFill/>
                          </a:ln>
                        </pic:spPr>
                      </pic:pic>
                    </a:graphicData>
                  </a:graphic>
                </wp:inline>
              </w:drawing>
            </w:r>
            <w:r w:rsidRPr="00823ED5">
              <w:rPr>
                <w:rFonts w:eastAsia="SimSun"/>
                <w:lang w:eastAsia="en-US"/>
              </w:rPr>
              <w:t xml:space="preserve"> on active </w:t>
            </w:r>
            <w:r w:rsidRPr="00823ED5">
              <w:rPr>
                <w:rFonts w:eastAsia="SimSun"/>
                <w:lang w:val="en-US" w:eastAsia="en-US"/>
              </w:rPr>
              <w:t xml:space="preserve">UL BWP </w:t>
            </w:r>
            <w:r w:rsidRPr="00823ED5">
              <w:rPr>
                <w:rFonts w:eastAsia="SimSun"/>
                <w:iCs/>
                <w:noProof/>
                <w:position w:val="-6"/>
                <w:lang w:val="en-US"/>
              </w:rPr>
              <w:drawing>
                <wp:inline distT="0" distB="0" distL="0" distR="0" wp14:anchorId="72028921" wp14:editId="07709495">
                  <wp:extent cx="182880" cy="182880"/>
                  <wp:effectExtent l="0" t="0" r="0" b="7620"/>
                  <wp:docPr id="36" name="圖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823ED5">
              <w:rPr>
                <w:rFonts w:eastAsia="SimSun"/>
                <w:iCs/>
                <w:lang w:eastAsia="en-US"/>
              </w:rPr>
              <w:t xml:space="preserve"> of </w:t>
            </w:r>
            <w:r w:rsidRPr="00823ED5">
              <w:rPr>
                <w:rFonts w:eastAsia="SimSun"/>
                <w:lang w:eastAsia="en-US"/>
              </w:rPr>
              <w:t xml:space="preserve">carrier </w:t>
            </w:r>
            <w:r w:rsidRPr="00823ED5">
              <w:rPr>
                <w:rFonts w:eastAsia="SimSun"/>
                <w:noProof/>
                <w:position w:val="-10"/>
                <w:lang w:val="en-US"/>
              </w:rPr>
              <w:drawing>
                <wp:inline distT="0" distB="0" distL="0" distR="0" wp14:anchorId="6653A49B" wp14:editId="7B0F7C83">
                  <wp:extent cx="182880" cy="182880"/>
                  <wp:effectExtent l="0" t="0" r="0" b="7620"/>
                  <wp:docPr id="35" name="圖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823ED5">
              <w:rPr>
                <w:rFonts w:eastAsia="SimSun"/>
                <w:iCs/>
                <w:lang w:eastAsia="en-US"/>
              </w:rPr>
              <w:t xml:space="preserve"> of</w:t>
            </w:r>
            <w:r w:rsidRPr="00823ED5">
              <w:rPr>
                <w:rFonts w:eastAsia="SimSun"/>
                <w:lang w:eastAsia="en-US"/>
              </w:rPr>
              <w:t xml:space="preserve"> serving cell </w:t>
            </w:r>
            <m:oMath>
              <m:r>
                <w:rPr>
                  <w:rFonts w:ascii="Cambria Math" w:eastAsia="SimSun" w:hAnsi="Cambria Math"/>
                  <w:lang w:eastAsia="en-US"/>
                </w:rPr>
                <m:t>c</m:t>
              </m:r>
            </m:oMath>
            <w:r w:rsidRPr="00823ED5">
              <w:rPr>
                <w:rFonts w:eastAsia="SimSun"/>
                <w:lang w:val="en-US" w:eastAsia="en-US"/>
              </w:rPr>
              <w:t xml:space="preserve"> and if the UE is not configured for PUSCH transmissions </w:t>
            </w:r>
            <w:r w:rsidRPr="00823ED5">
              <w:rPr>
                <w:rFonts w:eastAsia="SimSun"/>
                <w:lang w:eastAsia="en-US"/>
              </w:rPr>
              <w:t xml:space="preserve">on carrier </w:t>
            </w:r>
            <w:r w:rsidRPr="00823ED5">
              <w:rPr>
                <w:rFonts w:eastAsia="SimSun"/>
                <w:noProof/>
                <w:position w:val="-10"/>
                <w:lang w:val="en-US"/>
              </w:rPr>
              <w:drawing>
                <wp:inline distT="0" distB="0" distL="0" distR="0" wp14:anchorId="31DEC49F" wp14:editId="1D14C24C">
                  <wp:extent cx="182880" cy="182880"/>
                  <wp:effectExtent l="0" t="0" r="0" b="7620"/>
                  <wp:docPr id="34" name="圖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823ED5">
              <w:rPr>
                <w:rFonts w:eastAsia="SimSun"/>
                <w:iCs/>
                <w:lang w:eastAsia="en-US"/>
              </w:rPr>
              <w:t xml:space="preserve"> of</w:t>
            </w:r>
            <w:r w:rsidRPr="00823ED5">
              <w:rPr>
                <w:rFonts w:eastAsia="SimSun"/>
                <w:lang w:eastAsia="en-US"/>
              </w:rPr>
              <w:t xml:space="preserve"> serving cell </w:t>
            </w:r>
            <m:oMath>
              <m:r>
                <w:rPr>
                  <w:rFonts w:ascii="Cambria Math" w:eastAsia="SimSun" w:hAnsi="Cambria Math"/>
                  <w:lang w:eastAsia="en-US"/>
                </w:rPr>
                <m:t>c</m:t>
              </m:r>
            </m:oMath>
            <w:r w:rsidRPr="00823ED5">
              <w:rPr>
                <w:rFonts w:eastAsia="SimSun" w:hint="eastAsia"/>
                <w:lang w:eastAsia="en-US"/>
              </w:rPr>
              <w:t xml:space="preserve"> and the </w:t>
            </w:r>
            <w:r w:rsidRPr="00823ED5">
              <w:rPr>
                <w:rFonts w:eastAsia="DengXian"/>
                <w:lang w:eastAsia="en-US"/>
              </w:rPr>
              <w:t xml:space="preserve">resource for the SRS transmission is provided by </w:t>
            </w:r>
            <w:r w:rsidRPr="00823ED5">
              <w:rPr>
                <w:rFonts w:eastAsia="DengXian"/>
                <w:i/>
                <w:lang w:eastAsia="en-US" w:bidi="ar"/>
              </w:rPr>
              <w:t>SRS-Resource</w:t>
            </w:r>
            <w:r w:rsidRPr="00823ED5">
              <w:rPr>
                <w:rFonts w:eastAsia="SimSun"/>
                <w:lang w:eastAsia="en-US"/>
              </w:rPr>
              <w:t xml:space="preserve">, </w:t>
            </w:r>
            <w:r w:rsidRPr="00823ED5">
              <w:rPr>
                <w:rFonts w:eastAsia="SimSun"/>
                <w:lang w:val="en-US" w:eastAsia="en-US"/>
              </w:rPr>
              <w:t>the</w:t>
            </w:r>
            <w:r w:rsidRPr="00823ED5">
              <w:rPr>
                <w:rFonts w:eastAsia="SimSun"/>
                <w:lang w:eastAsia="en-US"/>
              </w:rPr>
              <w:t xml:space="preserve"> UE computes a Type 3 power headroom report as </w:t>
            </w:r>
          </w:p>
          <w:p w14:paraId="55B41B36" w14:textId="168D8994" w:rsidR="00823ED5" w:rsidRPr="00823ED5" w:rsidRDefault="00823ED5" w:rsidP="00823ED5">
            <w:pPr>
              <w:keepLines/>
              <w:tabs>
                <w:tab w:val="center" w:pos="4536"/>
                <w:tab w:val="right" w:pos="9072"/>
              </w:tabs>
              <w:overflowPunct/>
              <w:autoSpaceDE/>
              <w:autoSpaceDN/>
              <w:adjustRightInd/>
              <w:jc w:val="center"/>
              <w:textAlignment w:val="auto"/>
              <w:rPr>
                <w:rFonts w:eastAsia="SimSun"/>
                <w:noProof/>
                <w:lang w:eastAsia="en-US"/>
              </w:rPr>
            </w:pPr>
            <w:r w:rsidRPr="00823ED5">
              <w:rPr>
                <w:rFonts w:eastAsia="SimSun"/>
                <w:noProof/>
                <w:position w:val="-16"/>
                <w:lang w:val="en-US"/>
              </w:rPr>
              <w:lastRenderedPageBreak/>
              <w:drawing>
                <wp:inline distT="0" distB="0" distL="0" distR="0" wp14:anchorId="4A29DA55" wp14:editId="66138977">
                  <wp:extent cx="5953760" cy="274320"/>
                  <wp:effectExtent l="0" t="0" r="8890" b="0"/>
                  <wp:docPr id="33" name="圖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953760" cy="274320"/>
                          </a:xfrm>
                          <a:prstGeom prst="rect">
                            <a:avLst/>
                          </a:prstGeom>
                          <a:noFill/>
                          <a:ln>
                            <a:noFill/>
                          </a:ln>
                        </pic:spPr>
                      </pic:pic>
                    </a:graphicData>
                  </a:graphic>
                </wp:inline>
              </w:drawing>
            </w:r>
            <w:r w:rsidRPr="00823ED5">
              <w:rPr>
                <w:rFonts w:eastAsia="SimSun"/>
                <w:noProof/>
                <w:lang w:eastAsia="en-US"/>
              </w:rPr>
              <w:t xml:space="preserve"> [dB]</w:t>
            </w:r>
          </w:p>
          <w:p w14:paraId="1149876E" w14:textId="4AA7DCD7" w:rsidR="00823ED5" w:rsidRPr="00823ED5" w:rsidRDefault="00823ED5" w:rsidP="00DA4F2A">
            <w:pPr>
              <w:overflowPunct/>
              <w:autoSpaceDE/>
              <w:autoSpaceDN/>
              <w:adjustRightInd/>
              <w:textAlignment w:val="auto"/>
              <w:rPr>
                <w:rFonts w:eastAsiaTheme="minorEastAsia"/>
              </w:rPr>
            </w:pPr>
            <w:r w:rsidRPr="00823ED5">
              <w:rPr>
                <w:rFonts w:eastAsia="SimSun"/>
                <w:lang w:eastAsia="en-US"/>
              </w:rPr>
              <w:t>where</w:t>
            </w:r>
            <w:r w:rsidRPr="00823ED5">
              <w:rPr>
                <w:rFonts w:eastAsia="SimSun"/>
                <w:lang w:val="en-US" w:eastAsia="en-US"/>
              </w:rPr>
              <w:t xml:space="preserve"> </w:t>
            </w:r>
            <w:r w:rsidRPr="00823ED5">
              <w:rPr>
                <w:rFonts w:eastAsia="SimSun"/>
                <w:noProof/>
                <w:position w:val="-14"/>
                <w:lang w:val="en-US"/>
              </w:rPr>
              <w:drawing>
                <wp:inline distT="0" distB="0" distL="0" distR="0" wp14:anchorId="42A9CF29" wp14:editId="4F8FD864">
                  <wp:extent cx="706120" cy="238760"/>
                  <wp:effectExtent l="0" t="0" r="0" b="8890"/>
                  <wp:docPr id="32" name="圖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706120" cy="238760"/>
                          </a:xfrm>
                          <a:prstGeom prst="rect">
                            <a:avLst/>
                          </a:prstGeom>
                          <a:noFill/>
                          <a:ln>
                            <a:noFill/>
                          </a:ln>
                        </pic:spPr>
                      </pic:pic>
                    </a:graphicData>
                  </a:graphic>
                </wp:inline>
              </w:drawing>
            </w:r>
            <w:r w:rsidRPr="00823ED5">
              <w:rPr>
                <w:rFonts w:eastAsia="SimSun"/>
                <w:lang w:eastAsia="en-US"/>
              </w:rPr>
              <w:t xml:space="preserve">, </w:t>
            </w:r>
            <w:r w:rsidRPr="00823ED5">
              <w:rPr>
                <w:rFonts w:eastAsia="SimSun"/>
                <w:noProof/>
                <w:position w:val="-12"/>
                <w:lang w:val="en-US"/>
              </w:rPr>
              <w:drawing>
                <wp:inline distT="0" distB="0" distL="0" distR="0" wp14:anchorId="077D4166" wp14:editId="3FC7187E">
                  <wp:extent cx="817880" cy="182880"/>
                  <wp:effectExtent l="0" t="0" r="1270" b="7620"/>
                  <wp:docPr id="31" name="圖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817880" cy="182880"/>
                          </a:xfrm>
                          <a:prstGeom prst="rect">
                            <a:avLst/>
                          </a:prstGeom>
                          <a:noFill/>
                          <a:ln>
                            <a:noFill/>
                          </a:ln>
                        </pic:spPr>
                      </pic:pic>
                    </a:graphicData>
                  </a:graphic>
                </wp:inline>
              </w:drawing>
            </w:r>
            <w:r w:rsidRPr="00823ED5">
              <w:rPr>
                <w:rFonts w:eastAsia="SimSun"/>
                <w:lang w:eastAsia="en-US"/>
              </w:rPr>
              <w:t xml:space="preserve">, </w:t>
            </w:r>
            <w:r w:rsidRPr="00823ED5">
              <w:rPr>
                <w:rFonts w:eastAsia="SimSun"/>
                <w:noProof/>
                <w:position w:val="-12"/>
                <w:lang w:val="en-US"/>
              </w:rPr>
              <w:drawing>
                <wp:inline distT="0" distB="0" distL="0" distR="0" wp14:anchorId="6B428FF0" wp14:editId="51DC5FF7">
                  <wp:extent cx="640080" cy="182880"/>
                  <wp:effectExtent l="0" t="0" r="7620" b="7620"/>
                  <wp:docPr id="30" name="圖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40080" cy="182880"/>
                          </a:xfrm>
                          <a:prstGeom prst="rect">
                            <a:avLst/>
                          </a:prstGeom>
                          <a:noFill/>
                          <a:ln>
                            <a:noFill/>
                          </a:ln>
                        </pic:spPr>
                      </pic:pic>
                    </a:graphicData>
                  </a:graphic>
                </wp:inline>
              </w:drawing>
            </w:r>
            <w:r w:rsidRPr="00823ED5">
              <w:rPr>
                <w:rFonts w:eastAsia="SimSun"/>
                <w:lang w:eastAsia="en-US"/>
              </w:rPr>
              <w:t xml:space="preserve">, </w:t>
            </w:r>
            <w:r w:rsidRPr="00823ED5">
              <w:rPr>
                <w:rFonts w:eastAsia="SimSun"/>
                <w:noProof/>
                <w:position w:val="-12"/>
                <w:lang w:val="en-US"/>
              </w:rPr>
              <w:drawing>
                <wp:inline distT="0" distB="0" distL="0" distR="0" wp14:anchorId="7398D8A1" wp14:editId="64A83005">
                  <wp:extent cx="731520" cy="238760"/>
                  <wp:effectExtent l="0" t="0" r="0" b="8890"/>
                  <wp:docPr id="29" name="圖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731520" cy="238760"/>
                          </a:xfrm>
                          <a:prstGeom prst="rect">
                            <a:avLst/>
                          </a:prstGeom>
                          <a:noFill/>
                          <a:ln>
                            <a:noFill/>
                          </a:ln>
                        </pic:spPr>
                      </pic:pic>
                    </a:graphicData>
                  </a:graphic>
                </wp:inline>
              </w:drawing>
            </w:r>
            <w:r w:rsidRPr="00823ED5">
              <w:rPr>
                <w:rFonts w:eastAsia="SimSun"/>
                <w:lang w:eastAsia="en-US"/>
              </w:rPr>
              <w:t xml:space="preserve">, </w:t>
            </w:r>
            <w:r w:rsidRPr="00823ED5">
              <w:rPr>
                <w:rFonts w:eastAsia="SimSun"/>
                <w:noProof/>
                <w:position w:val="-12"/>
                <w:lang w:val="en-US"/>
              </w:rPr>
              <w:drawing>
                <wp:inline distT="0" distB="0" distL="0" distR="0" wp14:anchorId="49BB8ECD" wp14:editId="055359EB">
                  <wp:extent cx="640080" cy="182880"/>
                  <wp:effectExtent l="0" t="0" r="7620" b="7620"/>
                  <wp:docPr id="28" name="圖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40080" cy="182880"/>
                          </a:xfrm>
                          <a:prstGeom prst="rect">
                            <a:avLst/>
                          </a:prstGeom>
                          <a:noFill/>
                          <a:ln>
                            <a:noFill/>
                          </a:ln>
                        </pic:spPr>
                      </pic:pic>
                    </a:graphicData>
                  </a:graphic>
                </wp:inline>
              </w:drawing>
            </w:r>
            <w:r w:rsidRPr="00823ED5">
              <w:rPr>
                <w:rFonts w:eastAsia="SimSun" w:hint="eastAsia"/>
                <w:lang w:eastAsia="en-US"/>
              </w:rPr>
              <w:t xml:space="preserve"> </w:t>
            </w:r>
            <w:r w:rsidRPr="00823ED5">
              <w:rPr>
                <w:rFonts w:eastAsia="SimSun"/>
                <w:lang w:eastAsia="en-US"/>
              </w:rPr>
              <w:t xml:space="preserve">and </w:t>
            </w:r>
            <w:r w:rsidRPr="00823ED5">
              <w:rPr>
                <w:rFonts w:eastAsia="SimSun"/>
                <w:noProof/>
                <w:position w:val="-12"/>
                <w:lang w:val="en-US"/>
              </w:rPr>
              <w:drawing>
                <wp:inline distT="0" distB="0" distL="0" distR="0" wp14:anchorId="3B62211F" wp14:editId="57D2EE6E">
                  <wp:extent cx="467360" cy="182880"/>
                  <wp:effectExtent l="0" t="0" r="8890" b="7620"/>
                  <wp:docPr id="27" name="圖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67360" cy="182880"/>
                          </a:xfrm>
                          <a:prstGeom prst="rect">
                            <a:avLst/>
                          </a:prstGeom>
                          <a:noFill/>
                          <a:ln>
                            <a:noFill/>
                          </a:ln>
                        </pic:spPr>
                      </pic:pic>
                    </a:graphicData>
                  </a:graphic>
                </wp:inline>
              </w:drawing>
            </w:r>
            <w:r w:rsidRPr="00823ED5">
              <w:rPr>
                <w:rFonts w:eastAsia="SimSun"/>
                <w:lang w:val="en-US" w:eastAsia="en-US"/>
              </w:rPr>
              <w:t xml:space="preserve"> </w:t>
            </w:r>
            <w:r w:rsidRPr="00823ED5">
              <w:rPr>
                <w:rFonts w:eastAsia="SimSun"/>
                <w:lang w:eastAsia="en-US"/>
              </w:rPr>
              <w:t>are defined in clause</w:t>
            </w:r>
            <w:r w:rsidRPr="00823ED5">
              <w:rPr>
                <w:rFonts w:eastAsia="SimSun"/>
                <w:lang w:val="en-US" w:eastAsia="en-US"/>
              </w:rPr>
              <w:t xml:space="preserve"> 7.3.1 </w:t>
            </w:r>
            <w:r w:rsidRPr="00823ED5">
              <w:rPr>
                <w:rFonts w:eastAsia="SimSun"/>
                <w:lang w:eastAsia="en-US"/>
              </w:rPr>
              <w:t xml:space="preserve">with corresponding values provided by </w:t>
            </w:r>
            <w:r w:rsidRPr="00823ED5">
              <w:rPr>
                <w:rFonts w:eastAsia="SimSun"/>
                <w:i/>
                <w:lang w:eastAsia="en-US"/>
              </w:rPr>
              <w:t>SRS-ResourceSet</w:t>
            </w:r>
            <w:r w:rsidRPr="00823ED5">
              <w:rPr>
                <w:rFonts w:eastAsia="SimSun"/>
                <w:lang w:eastAsia="en-US"/>
              </w:rPr>
              <w:t>.</w:t>
            </w:r>
          </w:p>
        </w:tc>
      </w:tr>
    </w:tbl>
    <w:p w14:paraId="0F6B300C" w14:textId="47FF3CAE" w:rsidR="00E37CDF" w:rsidRDefault="00E569A6" w:rsidP="00F86DCD">
      <w:pPr>
        <w:jc w:val="both"/>
      </w:pPr>
      <w:r>
        <w:lastRenderedPageBreak/>
        <w:t>A second</w:t>
      </w:r>
      <w:r>
        <w:rPr>
          <w:rFonts w:hint="eastAsia"/>
        </w:rPr>
        <w:t xml:space="preserve"> issue is </w:t>
      </w:r>
      <w:r>
        <w:t xml:space="preserve">PHR </w:t>
      </w:r>
      <w:r w:rsidR="004E0B5F">
        <w:t>regarding</w:t>
      </w:r>
      <w:r>
        <w:t xml:space="preserve"> </w:t>
      </w:r>
      <w:r w:rsidR="00792E84">
        <w:t>two carriers for one serving cell</w:t>
      </w:r>
      <w:r>
        <w:t xml:space="preserve">. In Rel-15, </w:t>
      </w:r>
      <w:r w:rsidR="00563583">
        <w:t xml:space="preserve">if </w:t>
      </w:r>
      <w:r>
        <w:t xml:space="preserve">UE </w:t>
      </w:r>
      <w:r w:rsidR="00563583">
        <w:t xml:space="preserve">is </w:t>
      </w:r>
      <w:r>
        <w:t xml:space="preserve">configured with two carriers for </w:t>
      </w:r>
      <w:r w:rsidR="000E0C01">
        <w:t xml:space="preserve">a serving </w:t>
      </w:r>
      <w:r>
        <w:t>cell</w:t>
      </w:r>
      <w:r w:rsidR="00563583">
        <w:t xml:space="preserve"> and determines a Type 1 PHR and a Type 3 PHR</w:t>
      </w:r>
      <w:r>
        <w:t xml:space="preserve">, </w:t>
      </w:r>
      <w:r w:rsidR="00D43C73">
        <w:t xml:space="preserve">the UE would provide Type 1 PHR if both PHR are based on </w:t>
      </w:r>
      <w:r w:rsidR="00D43C73" w:rsidRPr="00232F37">
        <w:rPr>
          <w:rFonts w:eastAsia="SimSun"/>
          <w:lang w:val="en-US" w:eastAsia="ja-JP"/>
        </w:rPr>
        <w:t>respective actual transmissions or on respective reference transmissions</w:t>
      </w:r>
      <w:r w:rsidR="00D43C73">
        <w:t xml:space="preserve"> (i.e. both </w:t>
      </w:r>
      <w:r w:rsidR="000E0C01">
        <w:t xml:space="preserve">are </w:t>
      </w:r>
      <w:r w:rsidR="00D43C73">
        <w:t xml:space="preserve">real or both virtual from our understanding) and provide real PHR if either Type 1 PHR or Type 3 PHR is </w:t>
      </w:r>
      <w:r w:rsidR="00D43C73" w:rsidRPr="00232F37">
        <w:rPr>
          <w:rFonts w:eastAsia="SimSun"/>
          <w:lang w:val="en-US" w:eastAsia="ja-JP"/>
        </w:rPr>
        <w:t>based on a respective reference transmission</w:t>
      </w:r>
      <w:r w:rsidR="00D43C73">
        <w:t xml:space="preserve"> (i.e. only one PHR is real). When it comes to Rel-17 mTRP PUSCH and a UE is provided </w:t>
      </w:r>
      <w:r w:rsidR="00D43C73" w:rsidRPr="00D43C73">
        <w:rPr>
          <w:i/>
          <w:iCs/>
          <w:lang w:val="en-US"/>
        </w:rPr>
        <w:t>twoPHRMode</w:t>
      </w:r>
      <w:r w:rsidR="00D43C73">
        <w:t xml:space="preserve">, </w:t>
      </w:r>
      <w:r w:rsidR="000E0C01">
        <w:t xml:space="preserve">UE would determine two Type 1 PHRs for one carrier for a serving cell </w:t>
      </w:r>
      <w:r w:rsidR="00792E84">
        <w:t xml:space="preserve">since there is sDCI scheduling mTRP PUSCH transmission </w:t>
      </w:r>
      <w:r w:rsidR="000E0C01">
        <w:t xml:space="preserve">and determine one Type 3 PHR for the other carrier for the serving cell since there is no enhancement for sDCI scheduling mTRP SRS transmission. </w:t>
      </w:r>
      <w:r w:rsidR="00792E84">
        <w:t>Under this situation, t</w:t>
      </w:r>
      <w:r w:rsidR="000E0C01">
        <w:t xml:space="preserve">here are three PHRs, but UE reports only two of them </w:t>
      </w:r>
      <w:r w:rsidR="00792E84">
        <w:t xml:space="preserve">to gNB </w:t>
      </w:r>
      <w:r w:rsidR="000E0C01">
        <w:t xml:space="preserve">for the serving cell. </w:t>
      </w:r>
      <w:r w:rsidR="00792E84">
        <w:t xml:space="preserve">Thus, it seems not clear how </w:t>
      </w:r>
      <w:r w:rsidR="00C64715">
        <w:t xml:space="preserve">UE determines the two PHRs </w:t>
      </w:r>
      <w:r w:rsidR="004E0B5F">
        <w:t>under this situation</w:t>
      </w:r>
      <w:r w:rsidR="00792E84">
        <w:t>, and we suggest to clarify UE’s behaviour</w:t>
      </w:r>
      <w:r w:rsidR="004E0B5F">
        <w:t xml:space="preserve">. </w:t>
      </w:r>
      <w:r w:rsidR="00E37CDF">
        <w:t>From our perspective, there could be two options for solving this issue.</w:t>
      </w:r>
    </w:p>
    <w:p w14:paraId="65B84F49" w14:textId="01C93EFD" w:rsidR="000E0C01" w:rsidRDefault="00E37CDF" w:rsidP="00F86DCD">
      <w:pPr>
        <w:jc w:val="both"/>
      </w:pPr>
      <w:r>
        <w:t>The</w:t>
      </w:r>
      <w:r w:rsidR="00C64715">
        <w:t xml:space="preserve"> first option is that UE applies Rel-15 Text in a TRP-specific manner that one PHR among Type 1 PHR and Type 3 PHR associated to same TRP</w:t>
      </w:r>
      <w:r w:rsidR="0051485D">
        <w:t>, according to Rel-15 Text,</w:t>
      </w:r>
      <w:r w:rsidR="00C64715">
        <w:t xml:space="preserve"> </w:t>
      </w:r>
      <w:r w:rsidR="0051485D">
        <w:t>could</w:t>
      </w:r>
      <w:r w:rsidR="00C64715">
        <w:t xml:space="preserve"> be selected. Under the first option, current text may need revise and specify Type 1 PHR and Type 3 PHR are </w:t>
      </w:r>
      <w:r w:rsidR="00BC38BE">
        <w:t xml:space="preserve">based on PUSCH transmission and SRS transmission associated </w:t>
      </w:r>
      <w:r w:rsidR="00C64715">
        <w:t xml:space="preserve">with </w:t>
      </w:r>
      <w:r w:rsidR="00BC38BE">
        <w:t xml:space="preserve">same QCL Type-D RS. </w:t>
      </w:r>
      <w:r>
        <w:t>For example, in left part of Fig. 1, UE reports PHR2 and PHR from PHR1 and PHR3 based on Rel-15 criteria. The</w:t>
      </w:r>
      <w:r w:rsidR="00C64715">
        <w:t xml:space="preserve"> second option is that UE </w:t>
      </w:r>
      <w:r w:rsidR="00F86DCD">
        <w:t xml:space="preserve">reports two PHRs based on Rel-17 mTRP PUSCH (i.e. the two PHRs are both Type 1 PHRs). Under the second option, </w:t>
      </w:r>
      <w:r w:rsidR="004E0B5F">
        <w:t xml:space="preserve">RAN1 shall clarify that Text in TS 38.213 is applied </w:t>
      </w:r>
      <w:r w:rsidR="00BE0A4E" w:rsidRPr="003E0189">
        <w:t xml:space="preserve">for the case that the UE is not provided </w:t>
      </w:r>
      <w:r w:rsidR="00BE0A4E" w:rsidRPr="003E0189">
        <w:rPr>
          <w:i/>
        </w:rPr>
        <w:t>twoPHRMode</w:t>
      </w:r>
      <w:r w:rsidR="00C64715">
        <w:t>, and UE provides two PHRs based on the one carrier with mTRP PUSCH (i.e. without considering Type 3 PHR from the other carrier).</w:t>
      </w:r>
      <w:r>
        <w:t xml:space="preserve"> For example, in right part of Fig. 1, UE reports merely PHR1 and PHR2 regardless of PHR3.</w:t>
      </w:r>
    </w:p>
    <w:p w14:paraId="2EEEF9E2" w14:textId="073B8255" w:rsidR="00F86DCD" w:rsidRDefault="00F86DCD" w:rsidP="00F86DCD">
      <w:pPr>
        <w:jc w:val="both"/>
      </w:pPr>
      <w:r>
        <w:rPr>
          <w:noProof/>
          <w:lang w:val="en-US"/>
        </w:rPr>
        <w:drawing>
          <wp:inline distT="0" distB="0" distL="0" distR="0" wp14:anchorId="3587E8CB" wp14:editId="6CCB095E">
            <wp:extent cx="6120000" cy="2159457"/>
            <wp:effectExtent l="0" t="0" r="0" b="0"/>
            <wp:docPr id="38" name="圖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6120000" cy="2159457"/>
                    </a:xfrm>
                    <a:prstGeom prst="rect">
                      <a:avLst/>
                    </a:prstGeom>
                    <a:noFill/>
                  </pic:spPr>
                </pic:pic>
              </a:graphicData>
            </a:graphic>
          </wp:inline>
        </w:drawing>
      </w:r>
    </w:p>
    <w:p w14:paraId="1103A244" w14:textId="40214632" w:rsidR="00E37CDF" w:rsidRDefault="00E37CDF" w:rsidP="00C7381B">
      <w:pPr>
        <w:jc w:val="center"/>
        <w:rPr>
          <w:b/>
        </w:rPr>
      </w:pPr>
      <w:r w:rsidRPr="00C7381B">
        <w:rPr>
          <w:b/>
        </w:rPr>
        <w:t>Fig. 1</w:t>
      </w:r>
    </w:p>
    <w:p w14:paraId="578EB2D2" w14:textId="2C8F16A7" w:rsidR="00242EC9" w:rsidRPr="00C7381B" w:rsidRDefault="00242EC9" w:rsidP="00242EC9">
      <w:pPr>
        <w:rPr>
          <w:b/>
          <w:u w:val="single"/>
        </w:rPr>
      </w:pPr>
      <w:r w:rsidRPr="00A74FA2">
        <w:rPr>
          <w:b/>
          <w:u w:val="single"/>
        </w:rPr>
        <w:t>Text proposal 2-1</w:t>
      </w:r>
    </w:p>
    <w:tbl>
      <w:tblPr>
        <w:tblStyle w:val="af5"/>
        <w:tblW w:w="0" w:type="auto"/>
        <w:tblLook w:val="04A0" w:firstRow="1" w:lastRow="0" w:firstColumn="1" w:lastColumn="0" w:noHBand="0" w:noVBand="1"/>
      </w:tblPr>
      <w:tblGrid>
        <w:gridCol w:w="9488"/>
      </w:tblGrid>
      <w:tr w:rsidR="00D765FD" w14:paraId="3B1BA4F9" w14:textId="77777777" w:rsidTr="00DE72A9">
        <w:tc>
          <w:tcPr>
            <w:tcW w:w="9488" w:type="dxa"/>
          </w:tcPr>
          <w:p w14:paraId="4F76E7C0" w14:textId="77777777" w:rsidR="00D765FD" w:rsidRPr="00796C6B" w:rsidRDefault="00D765FD" w:rsidP="00DE72A9">
            <w:pPr>
              <w:pStyle w:val="xmsonormal"/>
              <w:rPr>
                <w:rFonts w:ascii="Times" w:eastAsiaTheme="minorEastAsia" w:hAnsi="Times" w:cs="Times"/>
                <w:b/>
                <w:sz w:val="20"/>
                <w:u w:val="single"/>
                <w:lang w:val="en-GB" w:eastAsia="zh-TW"/>
              </w:rPr>
            </w:pPr>
            <w:r w:rsidRPr="00796C6B">
              <w:rPr>
                <w:rFonts w:ascii="Times" w:eastAsiaTheme="minorEastAsia" w:hAnsi="Times" w:cs="Times"/>
                <w:b/>
                <w:sz w:val="20"/>
                <w:u w:val="single"/>
                <w:lang w:val="en-GB" w:eastAsia="zh-TW"/>
              </w:rPr>
              <w:t>TS 38.213</w:t>
            </w:r>
          </w:p>
          <w:p w14:paraId="1FA58845" w14:textId="77777777" w:rsidR="00D765FD" w:rsidRPr="00085BEF" w:rsidRDefault="00D765FD" w:rsidP="00DE72A9">
            <w:pPr>
              <w:keepNext/>
              <w:keepLines/>
              <w:overflowPunct/>
              <w:autoSpaceDE/>
              <w:autoSpaceDN/>
              <w:adjustRightInd/>
              <w:spacing w:before="180"/>
              <w:ind w:left="566" w:hanging="566"/>
              <w:textAlignment w:val="auto"/>
              <w:outlineLvl w:val="1"/>
              <w:rPr>
                <w:rFonts w:ascii="Arial" w:eastAsia="SimSun" w:hAnsi="Arial"/>
                <w:sz w:val="32"/>
                <w:lang w:eastAsia="en-US"/>
              </w:rPr>
            </w:pPr>
            <w:r w:rsidRPr="00085BEF">
              <w:rPr>
                <w:rFonts w:ascii="Arial" w:eastAsia="SimSun" w:hAnsi="Arial"/>
                <w:sz w:val="32"/>
                <w:lang w:eastAsia="en-US"/>
              </w:rPr>
              <w:lastRenderedPageBreak/>
              <w:t>7.7</w:t>
            </w:r>
            <w:r w:rsidRPr="00085BEF">
              <w:rPr>
                <w:rFonts w:ascii="Arial" w:eastAsia="SimSun" w:hAnsi="Arial"/>
                <w:sz w:val="32"/>
                <w:lang w:eastAsia="en-US"/>
              </w:rPr>
              <w:tab/>
              <w:t>Power headroom report</w:t>
            </w:r>
          </w:p>
          <w:p w14:paraId="2C69788A" w14:textId="7E9F050D" w:rsidR="00D765FD" w:rsidRPr="00232F37" w:rsidRDefault="00A74FA2" w:rsidP="00DE72A9">
            <w:pPr>
              <w:overflowPunct/>
              <w:autoSpaceDE/>
              <w:autoSpaceDN/>
              <w:adjustRightInd/>
              <w:contextualSpacing/>
              <w:jc w:val="center"/>
              <w:textAlignment w:val="auto"/>
              <w:rPr>
                <w:rFonts w:eastAsiaTheme="minorEastAsia"/>
                <w:lang w:val="x-none"/>
              </w:rPr>
            </w:pPr>
            <w:r w:rsidRPr="003423C6">
              <w:rPr>
                <w:rFonts w:hint="eastAsia"/>
                <w:b/>
                <w:color w:val="FF0000"/>
              </w:rPr>
              <w:t>&lt;</w:t>
            </w:r>
            <w:r w:rsidRPr="003423C6">
              <w:rPr>
                <w:b/>
                <w:color w:val="FF0000"/>
              </w:rPr>
              <w:t>omit</w:t>
            </w:r>
            <w:r>
              <w:rPr>
                <w:b/>
                <w:color w:val="FF0000"/>
              </w:rPr>
              <w:t>ted</w:t>
            </w:r>
            <w:r w:rsidRPr="003423C6">
              <w:rPr>
                <w:rFonts w:hint="eastAsia"/>
                <w:b/>
                <w:color w:val="FF0000"/>
              </w:rPr>
              <w:t>&gt;</w:t>
            </w:r>
          </w:p>
          <w:p w14:paraId="654205D2" w14:textId="77777777" w:rsidR="00D765FD" w:rsidRPr="00E3760D" w:rsidRDefault="00D765FD" w:rsidP="00DE72A9">
            <w:pPr>
              <w:overflowPunct/>
              <w:autoSpaceDE/>
              <w:autoSpaceDN/>
              <w:adjustRightInd/>
              <w:contextualSpacing/>
              <w:jc w:val="both"/>
              <w:textAlignment w:val="auto"/>
              <w:rPr>
                <w:rFonts w:eastAsia="Calibri"/>
                <w:lang w:val="x-none" w:eastAsia="en-US"/>
              </w:rPr>
            </w:pPr>
            <w:r w:rsidRPr="00E3760D">
              <w:rPr>
                <w:rFonts w:eastAsia="Calibri"/>
                <w:lang w:val="x-none" w:eastAsia="en-US"/>
              </w:rPr>
              <w:t xml:space="preserve">If a UE </w:t>
            </w:r>
          </w:p>
          <w:p w14:paraId="30E63244" w14:textId="77777777" w:rsidR="00D765FD" w:rsidRPr="00E3760D" w:rsidRDefault="00D765FD" w:rsidP="00DE72A9">
            <w:pPr>
              <w:overflowPunct/>
              <w:autoSpaceDE/>
              <w:autoSpaceDN/>
              <w:adjustRightInd/>
              <w:ind w:left="568" w:hanging="284"/>
              <w:textAlignment w:val="auto"/>
              <w:rPr>
                <w:rFonts w:eastAsia="SimSun"/>
                <w:lang w:val="x-none" w:eastAsia="en-US"/>
              </w:rPr>
            </w:pPr>
            <w:r w:rsidRPr="00E3760D">
              <w:rPr>
                <w:rFonts w:eastAsia="SimSun"/>
                <w:lang w:val="x-none" w:eastAsia="en-US"/>
              </w:rPr>
              <w:t>-</w:t>
            </w:r>
            <w:r w:rsidRPr="00E3760D">
              <w:rPr>
                <w:rFonts w:eastAsia="SimSun"/>
                <w:lang w:val="x-none" w:eastAsia="en-US"/>
              </w:rPr>
              <w:tab/>
              <w:t xml:space="preserve">is configured with </w:t>
            </w:r>
            <w:r w:rsidRPr="00C7381B">
              <w:rPr>
                <w:rFonts w:eastAsia="SimSun"/>
                <w:lang w:val="x-none" w:eastAsia="en-US"/>
              </w:rPr>
              <w:t>two UL carriers</w:t>
            </w:r>
            <w:r w:rsidRPr="00E3760D">
              <w:rPr>
                <w:rFonts w:eastAsia="SimSun"/>
                <w:lang w:val="x-none" w:eastAsia="en-US"/>
              </w:rPr>
              <w:t xml:space="preserve"> for a serving cell</w:t>
            </w:r>
            <w:r w:rsidRPr="00E3760D">
              <w:rPr>
                <w:rFonts w:eastAsia="SimSun"/>
                <w:lang w:val="en-US" w:eastAsia="en-US"/>
              </w:rPr>
              <w:t>,</w:t>
            </w:r>
            <w:r w:rsidRPr="00E3760D">
              <w:rPr>
                <w:rFonts w:eastAsia="SimSun"/>
                <w:lang w:val="x-none" w:eastAsia="en-US"/>
              </w:rPr>
              <w:t xml:space="preserve"> and </w:t>
            </w:r>
          </w:p>
          <w:p w14:paraId="0A23208A" w14:textId="3F985817" w:rsidR="00D765FD" w:rsidRPr="00A74FA2" w:rsidRDefault="00D765FD" w:rsidP="00DE72A9">
            <w:pPr>
              <w:overflowPunct/>
              <w:autoSpaceDE/>
              <w:autoSpaceDN/>
              <w:adjustRightInd/>
              <w:ind w:left="568" w:hanging="284"/>
              <w:textAlignment w:val="auto"/>
              <w:rPr>
                <w:rFonts w:eastAsiaTheme="minorEastAsia"/>
                <w:lang w:val="en-US"/>
              </w:rPr>
            </w:pPr>
            <w:r w:rsidRPr="00E3760D">
              <w:rPr>
                <w:rFonts w:eastAsia="SimSun"/>
                <w:lang w:val="x-none" w:eastAsia="en-US"/>
              </w:rPr>
              <w:t>-</w:t>
            </w:r>
            <w:r w:rsidRPr="00E3760D">
              <w:rPr>
                <w:rFonts w:eastAsia="SimSun"/>
                <w:lang w:val="x-none" w:eastAsia="en-US"/>
              </w:rPr>
              <w:tab/>
            </w:r>
            <w:r w:rsidRPr="00C7381B">
              <w:rPr>
                <w:rFonts w:eastAsia="SimSun"/>
                <w:lang w:val="x-none" w:eastAsia="en-US"/>
              </w:rPr>
              <w:t xml:space="preserve">determines </w:t>
            </w:r>
            <w:r w:rsidRPr="00C7381B">
              <w:rPr>
                <w:rFonts w:eastAsia="SimSun"/>
                <w:lang w:val="en-US" w:eastAsia="en-US"/>
              </w:rPr>
              <w:t xml:space="preserve">a </w:t>
            </w:r>
            <w:r w:rsidRPr="00C7381B">
              <w:rPr>
                <w:rFonts w:eastAsia="SimSun"/>
                <w:lang w:val="x-none" w:eastAsia="en-US"/>
              </w:rPr>
              <w:t xml:space="preserve">Type 1 power headroom report </w:t>
            </w:r>
            <w:r w:rsidRPr="00C7381B">
              <w:rPr>
                <w:rFonts w:eastAsia="SimSun"/>
                <w:lang w:val="en-US" w:eastAsia="en-US"/>
              </w:rPr>
              <w:t xml:space="preserve">and a </w:t>
            </w:r>
            <w:r w:rsidRPr="00C7381B">
              <w:rPr>
                <w:rFonts w:eastAsia="SimSun"/>
                <w:lang w:val="x-none" w:eastAsia="en-US"/>
              </w:rPr>
              <w:t>Type 3 power headroom report</w:t>
            </w:r>
            <w:r w:rsidRPr="00C7381B">
              <w:rPr>
                <w:rFonts w:eastAsia="SimSun"/>
                <w:lang w:val="en-US" w:eastAsia="en-US"/>
              </w:rPr>
              <w:t xml:space="preserve"> for the serving cell</w:t>
            </w:r>
            <w:ins w:id="63" w:author="ASUSTeK" w:date="2022-02-11T16:17:00Z">
              <w:r w:rsidR="003842F3">
                <w:rPr>
                  <w:rFonts w:eastAsiaTheme="minorEastAsia" w:hint="eastAsia"/>
                  <w:lang w:val="en-US"/>
                </w:rPr>
                <w:t xml:space="preserve">, and if the UE is provided </w:t>
              </w:r>
              <w:r w:rsidR="003842F3" w:rsidRPr="00242EC9">
                <w:rPr>
                  <w:rFonts w:eastAsia="SimSun"/>
                  <w:i/>
                  <w:iCs/>
                  <w:lang w:val="en-US" w:eastAsia="en-US"/>
                </w:rPr>
                <w:t>twoPHRMode</w:t>
              </w:r>
              <w:r w:rsidR="003842F3">
                <w:rPr>
                  <w:rFonts w:eastAsia="SimSun"/>
                  <w:lang w:val="en-US" w:eastAsia="en-US"/>
                </w:rPr>
                <w:t xml:space="preserve">, the Type 1 power headroom </w:t>
              </w:r>
            </w:ins>
            <w:ins w:id="64" w:author="ASUSTeK" w:date="2022-04-20T17:02:00Z">
              <w:r w:rsidR="008F6238">
                <w:rPr>
                  <w:rFonts w:eastAsia="SimSun"/>
                  <w:lang w:val="en-US" w:eastAsia="en-US"/>
                </w:rPr>
                <w:t>repor</w:t>
              </w:r>
            </w:ins>
            <w:ins w:id="65" w:author="ASUSTeK" w:date="2022-04-20T17:03:00Z">
              <w:r w:rsidR="008F6238">
                <w:rPr>
                  <w:rFonts w:eastAsia="SimSun"/>
                  <w:lang w:val="en-US" w:eastAsia="en-US"/>
                </w:rPr>
                <w:t xml:space="preserve">t </w:t>
              </w:r>
            </w:ins>
            <w:ins w:id="66" w:author="ASUSTeK" w:date="2022-02-11T16:17:00Z">
              <w:r w:rsidR="003842F3">
                <w:rPr>
                  <w:rFonts w:eastAsia="SimSun"/>
                  <w:lang w:val="en-US" w:eastAsia="en-US"/>
                </w:rPr>
                <w:t xml:space="preserve">is based on </w:t>
              </w:r>
              <w:r w:rsidR="003842F3">
                <w:t xml:space="preserve">PUSCH transmission associated with same </w:t>
              </w:r>
            </w:ins>
            <w:ins w:id="67" w:author="ASUSTeK" w:date="2022-04-21T13:55:00Z">
              <w:r w:rsidR="007F1F63">
                <w:t>SRS resource set index</w:t>
              </w:r>
            </w:ins>
            <w:ins w:id="68" w:author="ASUSTeK" w:date="2022-02-11T16:17:00Z">
              <w:r w:rsidR="003842F3">
                <w:t xml:space="preserve"> as SRS transmission for the Type 3 power headroom</w:t>
              </w:r>
            </w:ins>
            <w:ins w:id="69" w:author="ASUSTeK" w:date="2022-04-20T17:03:00Z">
              <w:r w:rsidR="008F6238">
                <w:t xml:space="preserve"> report</w:t>
              </w:r>
            </w:ins>
          </w:p>
          <w:p w14:paraId="00A40CB4" w14:textId="1950867C" w:rsidR="00D765FD" w:rsidRPr="00E3760D" w:rsidRDefault="00D765FD" w:rsidP="00DE72A9">
            <w:pPr>
              <w:overflowPunct/>
              <w:autoSpaceDE/>
              <w:autoSpaceDN/>
              <w:adjustRightInd/>
              <w:textAlignment w:val="auto"/>
              <w:rPr>
                <w:rFonts w:eastAsia="SimSun"/>
                <w:lang w:val="en-US" w:eastAsia="en-US"/>
              </w:rPr>
            </w:pPr>
            <w:r w:rsidRPr="00E3760D">
              <w:rPr>
                <w:rFonts w:eastAsia="SimSun"/>
                <w:lang w:val="en-US" w:eastAsia="en-US"/>
              </w:rPr>
              <w:t>the UE</w:t>
            </w:r>
          </w:p>
          <w:p w14:paraId="3087FC34" w14:textId="77777777" w:rsidR="00D765FD" w:rsidRPr="00E3760D" w:rsidRDefault="00D765FD" w:rsidP="00DE72A9">
            <w:pPr>
              <w:overflowPunct/>
              <w:autoSpaceDE/>
              <w:autoSpaceDN/>
              <w:adjustRightInd/>
              <w:ind w:left="568" w:hanging="284"/>
              <w:textAlignment w:val="auto"/>
              <w:rPr>
                <w:rFonts w:eastAsia="SimSun"/>
                <w:lang w:val="en-US" w:eastAsia="ja-JP"/>
              </w:rPr>
            </w:pPr>
            <w:r w:rsidRPr="00E3760D">
              <w:rPr>
                <w:rFonts w:eastAsia="SimSun"/>
                <w:lang w:val="en-US" w:eastAsia="ja-JP"/>
              </w:rPr>
              <w:t>-</w:t>
            </w:r>
            <w:r w:rsidRPr="00E3760D">
              <w:rPr>
                <w:rFonts w:eastAsia="SimSun"/>
                <w:lang w:val="en-US" w:eastAsia="ja-JP"/>
              </w:rPr>
              <w:tab/>
              <w:t xml:space="preserve">provides the </w:t>
            </w:r>
            <w:r w:rsidRPr="00C7381B">
              <w:rPr>
                <w:rFonts w:eastAsia="SimSun"/>
                <w:lang w:val="en-US" w:eastAsia="ja-JP"/>
              </w:rPr>
              <w:t>Type 1</w:t>
            </w:r>
            <w:r w:rsidRPr="00E3760D">
              <w:rPr>
                <w:rFonts w:eastAsia="SimSun"/>
                <w:lang w:val="en-US" w:eastAsia="ja-JP"/>
              </w:rPr>
              <w:t xml:space="preserve"> power headroom report if both the Type 1 and Type 3 power headroom reports are based on respective actual transmissions or on respective reference transmissions</w:t>
            </w:r>
          </w:p>
          <w:p w14:paraId="2B284628" w14:textId="77777777" w:rsidR="00A74FA2" w:rsidRPr="00E3760D" w:rsidRDefault="00D765FD" w:rsidP="00A74FA2">
            <w:pPr>
              <w:overflowPunct/>
              <w:autoSpaceDE/>
              <w:autoSpaceDN/>
              <w:adjustRightInd/>
              <w:ind w:left="568" w:hanging="284"/>
              <w:textAlignment w:val="auto"/>
              <w:rPr>
                <w:rFonts w:eastAsia="SimSun"/>
                <w:lang w:val="en-US" w:eastAsia="ja-JP"/>
              </w:rPr>
            </w:pPr>
            <w:r w:rsidRPr="00E3760D">
              <w:rPr>
                <w:rFonts w:eastAsia="SimSun"/>
                <w:lang w:val="en-US" w:eastAsia="ja-JP"/>
              </w:rPr>
              <w:t>-</w:t>
            </w:r>
            <w:r w:rsidRPr="00E3760D">
              <w:rPr>
                <w:rFonts w:eastAsia="SimSun"/>
                <w:lang w:val="en-US" w:eastAsia="ja-JP"/>
              </w:rPr>
              <w:tab/>
              <w:t xml:space="preserve">provides the power headroom report that is </w:t>
            </w:r>
            <w:r w:rsidRPr="00C7381B">
              <w:rPr>
                <w:rFonts w:eastAsia="SimSun"/>
                <w:lang w:val="en-US" w:eastAsia="ja-JP"/>
              </w:rPr>
              <w:t>based on a respective actual transmission</w:t>
            </w:r>
            <w:r w:rsidRPr="00E3760D">
              <w:rPr>
                <w:rFonts w:eastAsia="SimSun"/>
                <w:lang w:val="en-US" w:eastAsia="ja-JP"/>
              </w:rPr>
              <w:t xml:space="preserve"> if either the Type 1 report or the Type 3 report is based on a respective reference transmission</w:t>
            </w:r>
          </w:p>
          <w:p w14:paraId="6945F02C" w14:textId="2BFEB85A" w:rsidR="00D765FD" w:rsidRPr="00C7381B" w:rsidRDefault="00A74FA2" w:rsidP="00A74FA2">
            <w:pPr>
              <w:overflowPunct/>
              <w:autoSpaceDE/>
              <w:autoSpaceDN/>
              <w:adjustRightInd/>
              <w:contextualSpacing/>
              <w:jc w:val="center"/>
              <w:textAlignment w:val="auto"/>
              <w:rPr>
                <w:rFonts w:eastAsiaTheme="minorEastAsia"/>
                <w:lang w:val="x-none"/>
              </w:rPr>
            </w:pPr>
            <w:r w:rsidRPr="003423C6">
              <w:rPr>
                <w:rFonts w:hint="eastAsia"/>
                <w:b/>
                <w:color w:val="FF0000"/>
              </w:rPr>
              <w:t>&lt;</w:t>
            </w:r>
            <w:r w:rsidRPr="003423C6">
              <w:rPr>
                <w:b/>
                <w:color w:val="FF0000"/>
              </w:rPr>
              <w:t>omit</w:t>
            </w:r>
            <w:r>
              <w:rPr>
                <w:b/>
                <w:color w:val="FF0000"/>
              </w:rPr>
              <w:t>ted</w:t>
            </w:r>
            <w:r w:rsidRPr="003423C6">
              <w:rPr>
                <w:rFonts w:hint="eastAsia"/>
                <w:b/>
                <w:color w:val="FF0000"/>
              </w:rPr>
              <w:t>&gt;</w:t>
            </w:r>
          </w:p>
        </w:tc>
      </w:tr>
    </w:tbl>
    <w:p w14:paraId="237AB48C" w14:textId="77777777" w:rsidR="008F6238" w:rsidRPr="005C1F20" w:rsidRDefault="008F6238" w:rsidP="008F6238">
      <w:pPr>
        <w:rPr>
          <w:u w:val="single"/>
        </w:rPr>
      </w:pPr>
      <w:r w:rsidRPr="005C1F20">
        <w:rPr>
          <w:u w:val="single"/>
        </w:rPr>
        <w:lastRenderedPageBreak/>
        <w:t>Reason for change:</w:t>
      </w:r>
      <w:r w:rsidRPr="0093637F">
        <w:t xml:space="preserve"> </w:t>
      </w:r>
    </w:p>
    <w:p w14:paraId="356D2C69" w14:textId="77777777" w:rsidR="008F6238" w:rsidRDefault="008F6238" w:rsidP="008F6238">
      <w:pPr>
        <w:ind w:left="480"/>
      </w:pPr>
      <w:r>
        <w:t>According to current text,</w:t>
      </w:r>
      <w:r>
        <w:rPr>
          <w:rFonts w:hint="eastAsia"/>
        </w:rPr>
        <w:t xml:space="preserve"> </w:t>
      </w:r>
      <w:r>
        <w:t xml:space="preserve">when UE is provided </w:t>
      </w:r>
      <w:r w:rsidRPr="00CF3C94">
        <w:rPr>
          <w:i/>
        </w:rPr>
        <w:t>twoPHRMode</w:t>
      </w:r>
      <w:r>
        <w:t xml:space="preserve">, it’s not clear that “a Type 1 power headroom report” corresponds to which </w:t>
      </w:r>
      <w:r w:rsidRPr="00F415B1">
        <w:rPr>
          <w:lang w:val="en-US"/>
        </w:rPr>
        <w:t>Type 1 power headroom report</w:t>
      </w:r>
      <w:r>
        <w:rPr>
          <w:lang w:val="en-US"/>
        </w:rPr>
        <w:t xml:space="preserve"> as there are two Type 1 power headroom reports for PUSCH transmission associated with first and second </w:t>
      </w:r>
      <w:r w:rsidRPr="00F415B1">
        <w:t>RS resource index</w:t>
      </w:r>
      <w:r>
        <w:t xml:space="preserve">. </w:t>
      </w:r>
    </w:p>
    <w:p w14:paraId="384D91E9" w14:textId="77777777" w:rsidR="008F6238" w:rsidRPr="005C1F20" w:rsidRDefault="008F6238" w:rsidP="008F6238">
      <w:pPr>
        <w:rPr>
          <w:u w:val="single"/>
        </w:rPr>
      </w:pPr>
      <w:r w:rsidRPr="005C1F20">
        <w:rPr>
          <w:u w:val="single"/>
        </w:rPr>
        <w:t>Summary of change:</w:t>
      </w:r>
      <w:r w:rsidRPr="0093637F">
        <w:t xml:space="preserve"> </w:t>
      </w:r>
    </w:p>
    <w:p w14:paraId="12E3625A" w14:textId="7D05F85D" w:rsidR="008F6238" w:rsidRPr="005C1F20" w:rsidRDefault="008F6238" w:rsidP="008F6238">
      <w:pPr>
        <w:ind w:left="480"/>
      </w:pPr>
      <w:r>
        <w:t xml:space="preserve">Text proposal specifies that the Type 1 power headroom is based on </w:t>
      </w:r>
      <w:r w:rsidR="00633EF4">
        <w:t>PUSCH transmission corresponding to same TRP as the Type 3 power headroom report</w:t>
      </w:r>
      <w:r>
        <w:t xml:space="preserve">. </w:t>
      </w:r>
    </w:p>
    <w:p w14:paraId="3840CDD8" w14:textId="77777777" w:rsidR="008F6238" w:rsidRDefault="008F6238" w:rsidP="008F6238">
      <w:r w:rsidRPr="005C1F20">
        <w:rPr>
          <w:u w:val="single"/>
        </w:rPr>
        <w:t>Consequences if not approved:</w:t>
      </w:r>
      <w:r>
        <w:t xml:space="preserve"> </w:t>
      </w:r>
    </w:p>
    <w:p w14:paraId="2925A552" w14:textId="77777777" w:rsidR="008F6238" w:rsidRDefault="008F6238" w:rsidP="008F6238">
      <w:pPr>
        <w:ind w:left="480"/>
      </w:pPr>
      <w:r>
        <w:t xml:space="preserve">It’s ambiguous for UE to determine which “Type 1 power headroom report” is used. </w:t>
      </w:r>
    </w:p>
    <w:p w14:paraId="66483ECA" w14:textId="36261340" w:rsidR="00D765FD" w:rsidRPr="008F6238" w:rsidRDefault="00D765FD" w:rsidP="00E569A6">
      <w:pPr>
        <w:ind w:left="1288" w:hangingChars="644" w:hanging="1288"/>
        <w:jc w:val="both"/>
      </w:pPr>
    </w:p>
    <w:p w14:paraId="141FD993" w14:textId="0864BE97" w:rsidR="00242EC9" w:rsidRPr="00C7381B" w:rsidRDefault="00242EC9" w:rsidP="00242EC9">
      <w:pPr>
        <w:rPr>
          <w:b/>
          <w:u w:val="single"/>
        </w:rPr>
      </w:pPr>
      <w:r w:rsidRPr="00A74FA2">
        <w:rPr>
          <w:b/>
          <w:u w:val="single"/>
        </w:rPr>
        <w:t>Text proposal 2-2</w:t>
      </w:r>
    </w:p>
    <w:tbl>
      <w:tblPr>
        <w:tblStyle w:val="af5"/>
        <w:tblW w:w="0" w:type="auto"/>
        <w:tblLook w:val="04A0" w:firstRow="1" w:lastRow="0" w:firstColumn="1" w:lastColumn="0" w:noHBand="0" w:noVBand="1"/>
      </w:tblPr>
      <w:tblGrid>
        <w:gridCol w:w="9488"/>
      </w:tblGrid>
      <w:tr w:rsidR="00BE0A4E" w14:paraId="59D5EA56" w14:textId="77777777" w:rsidTr="0078138F">
        <w:tc>
          <w:tcPr>
            <w:tcW w:w="9488" w:type="dxa"/>
          </w:tcPr>
          <w:p w14:paraId="0F719F4C" w14:textId="77777777" w:rsidR="00BE0A4E" w:rsidRPr="00796C6B" w:rsidRDefault="00BE0A4E" w:rsidP="0078138F">
            <w:pPr>
              <w:pStyle w:val="xmsonormal"/>
              <w:rPr>
                <w:rFonts w:ascii="Times" w:eastAsiaTheme="minorEastAsia" w:hAnsi="Times" w:cs="Times"/>
                <w:b/>
                <w:sz w:val="20"/>
                <w:u w:val="single"/>
                <w:lang w:val="en-GB" w:eastAsia="zh-TW"/>
              </w:rPr>
            </w:pPr>
            <w:r w:rsidRPr="00796C6B">
              <w:rPr>
                <w:rFonts w:ascii="Times" w:eastAsiaTheme="minorEastAsia" w:hAnsi="Times" w:cs="Times"/>
                <w:b/>
                <w:sz w:val="20"/>
                <w:u w:val="single"/>
                <w:lang w:val="en-GB" w:eastAsia="zh-TW"/>
              </w:rPr>
              <w:t>TS 38.213</w:t>
            </w:r>
          </w:p>
          <w:p w14:paraId="14F8EFAB" w14:textId="77777777" w:rsidR="00BE0A4E" w:rsidRPr="00085BEF" w:rsidRDefault="00BE0A4E" w:rsidP="0078138F">
            <w:pPr>
              <w:keepNext/>
              <w:keepLines/>
              <w:overflowPunct/>
              <w:autoSpaceDE/>
              <w:autoSpaceDN/>
              <w:adjustRightInd/>
              <w:spacing w:before="180"/>
              <w:ind w:left="566" w:hanging="566"/>
              <w:textAlignment w:val="auto"/>
              <w:outlineLvl w:val="1"/>
              <w:rPr>
                <w:rFonts w:ascii="Arial" w:eastAsia="SimSun" w:hAnsi="Arial"/>
                <w:sz w:val="32"/>
                <w:lang w:eastAsia="en-US"/>
              </w:rPr>
            </w:pPr>
            <w:r w:rsidRPr="00085BEF">
              <w:rPr>
                <w:rFonts w:ascii="Arial" w:eastAsia="SimSun" w:hAnsi="Arial"/>
                <w:sz w:val="32"/>
                <w:lang w:eastAsia="en-US"/>
              </w:rPr>
              <w:t>7.7</w:t>
            </w:r>
            <w:r w:rsidRPr="00085BEF">
              <w:rPr>
                <w:rFonts w:ascii="Arial" w:eastAsia="SimSun" w:hAnsi="Arial"/>
                <w:sz w:val="32"/>
                <w:lang w:eastAsia="en-US"/>
              </w:rPr>
              <w:tab/>
              <w:t>Power headroom report</w:t>
            </w:r>
          </w:p>
          <w:p w14:paraId="2D0F2A6B" w14:textId="2C51C697" w:rsidR="00BE0A4E" w:rsidRPr="00232F37" w:rsidRDefault="00A74FA2" w:rsidP="0078138F">
            <w:pPr>
              <w:overflowPunct/>
              <w:autoSpaceDE/>
              <w:autoSpaceDN/>
              <w:adjustRightInd/>
              <w:contextualSpacing/>
              <w:jc w:val="center"/>
              <w:textAlignment w:val="auto"/>
              <w:rPr>
                <w:rFonts w:eastAsiaTheme="minorEastAsia"/>
                <w:lang w:val="x-none"/>
              </w:rPr>
            </w:pPr>
            <w:r w:rsidRPr="003423C6">
              <w:rPr>
                <w:rFonts w:hint="eastAsia"/>
                <w:b/>
                <w:color w:val="FF0000"/>
              </w:rPr>
              <w:t>&lt;</w:t>
            </w:r>
            <w:r w:rsidRPr="003423C6">
              <w:rPr>
                <w:b/>
                <w:color w:val="FF0000"/>
              </w:rPr>
              <w:t>omit</w:t>
            </w:r>
            <w:r>
              <w:rPr>
                <w:b/>
                <w:color w:val="FF0000"/>
              </w:rPr>
              <w:t>ted</w:t>
            </w:r>
            <w:r w:rsidRPr="003423C6">
              <w:rPr>
                <w:rFonts w:hint="eastAsia"/>
                <w:b/>
                <w:color w:val="FF0000"/>
              </w:rPr>
              <w:t>&gt;</w:t>
            </w:r>
          </w:p>
          <w:p w14:paraId="39DB26A9" w14:textId="77777777" w:rsidR="00BE0A4E" w:rsidRPr="00E3760D" w:rsidRDefault="00BE0A4E" w:rsidP="0078138F">
            <w:pPr>
              <w:overflowPunct/>
              <w:autoSpaceDE/>
              <w:autoSpaceDN/>
              <w:adjustRightInd/>
              <w:contextualSpacing/>
              <w:jc w:val="both"/>
              <w:textAlignment w:val="auto"/>
              <w:rPr>
                <w:rFonts w:eastAsia="Calibri"/>
                <w:lang w:val="x-none" w:eastAsia="en-US"/>
              </w:rPr>
            </w:pPr>
            <w:r w:rsidRPr="00E3760D">
              <w:rPr>
                <w:rFonts w:eastAsia="Calibri"/>
                <w:lang w:val="x-none" w:eastAsia="en-US"/>
              </w:rPr>
              <w:t xml:space="preserve">If a UE </w:t>
            </w:r>
          </w:p>
          <w:p w14:paraId="2766E86E" w14:textId="19A0EC88" w:rsidR="00BE0A4E" w:rsidRPr="00E3760D" w:rsidRDefault="00BE0A4E" w:rsidP="0078138F">
            <w:pPr>
              <w:overflowPunct/>
              <w:autoSpaceDE/>
              <w:autoSpaceDN/>
              <w:adjustRightInd/>
              <w:ind w:left="568" w:hanging="284"/>
              <w:textAlignment w:val="auto"/>
              <w:rPr>
                <w:rFonts w:eastAsia="SimSun"/>
                <w:lang w:val="x-none" w:eastAsia="en-US"/>
              </w:rPr>
            </w:pPr>
            <w:r w:rsidRPr="00E3760D">
              <w:rPr>
                <w:rFonts w:eastAsia="SimSun"/>
                <w:lang w:val="x-none" w:eastAsia="en-US"/>
              </w:rPr>
              <w:t>-</w:t>
            </w:r>
            <w:r w:rsidRPr="00E3760D">
              <w:rPr>
                <w:rFonts w:eastAsia="SimSun"/>
                <w:lang w:val="x-none" w:eastAsia="en-US"/>
              </w:rPr>
              <w:tab/>
              <w:t xml:space="preserve">is configured with </w:t>
            </w:r>
            <w:r w:rsidRPr="00C7381B">
              <w:rPr>
                <w:rFonts w:eastAsia="SimSun"/>
                <w:lang w:val="x-none" w:eastAsia="en-US"/>
              </w:rPr>
              <w:t>two UL carriers</w:t>
            </w:r>
            <w:r w:rsidRPr="00E3760D">
              <w:rPr>
                <w:rFonts w:eastAsia="SimSun"/>
                <w:lang w:val="x-none" w:eastAsia="en-US"/>
              </w:rPr>
              <w:t xml:space="preserve"> for a serving cell</w:t>
            </w:r>
            <w:del w:id="70" w:author="ASUSTeK" w:date="2022-02-07T17:01:00Z">
              <w:r w:rsidRPr="00E3760D" w:rsidDel="00BE0A4E">
                <w:rPr>
                  <w:rFonts w:eastAsia="SimSun"/>
                  <w:lang w:val="en-US" w:eastAsia="en-US"/>
                </w:rPr>
                <w:delText>,</w:delText>
              </w:r>
              <w:r w:rsidRPr="00E3760D" w:rsidDel="00BE0A4E">
                <w:rPr>
                  <w:rFonts w:eastAsia="SimSun"/>
                  <w:lang w:val="x-none" w:eastAsia="en-US"/>
                </w:rPr>
                <w:delText xml:space="preserve"> and</w:delText>
              </w:r>
            </w:del>
            <w:r w:rsidRPr="00E3760D">
              <w:rPr>
                <w:rFonts w:eastAsia="SimSun"/>
                <w:lang w:val="x-none" w:eastAsia="en-US"/>
              </w:rPr>
              <w:t xml:space="preserve"> </w:t>
            </w:r>
          </w:p>
          <w:p w14:paraId="229FB933" w14:textId="2E309EAE" w:rsidR="00BE0A4E" w:rsidRDefault="00BE0A4E" w:rsidP="0078138F">
            <w:pPr>
              <w:overflowPunct/>
              <w:autoSpaceDE/>
              <w:autoSpaceDN/>
              <w:adjustRightInd/>
              <w:ind w:left="568" w:hanging="284"/>
              <w:textAlignment w:val="auto"/>
              <w:rPr>
                <w:ins w:id="71" w:author="ASUSTeK" w:date="2022-02-07T17:01:00Z"/>
                <w:rFonts w:eastAsia="SimSun"/>
                <w:lang w:val="x-none" w:eastAsia="en-US"/>
              </w:rPr>
            </w:pPr>
            <w:ins w:id="72" w:author="ASUSTeK" w:date="2022-02-07T17:01:00Z">
              <w:r w:rsidRPr="00E3760D">
                <w:rPr>
                  <w:rFonts w:eastAsia="SimSun"/>
                  <w:lang w:val="x-none" w:eastAsia="en-US"/>
                </w:rPr>
                <w:t>-</w:t>
              </w:r>
              <w:r w:rsidRPr="00E3760D">
                <w:rPr>
                  <w:rFonts w:eastAsia="SimSun"/>
                  <w:lang w:val="x-none" w:eastAsia="en-US"/>
                </w:rPr>
                <w:tab/>
              </w:r>
              <w:r>
                <w:rPr>
                  <w:rFonts w:eastAsia="SimSun"/>
                  <w:lang w:val="en-US" w:eastAsia="en-US"/>
                </w:rPr>
                <w:t xml:space="preserve">is not provided </w:t>
              </w:r>
              <w:r w:rsidRPr="00242EC9">
                <w:rPr>
                  <w:rFonts w:eastAsia="SimSun"/>
                  <w:i/>
                  <w:iCs/>
                  <w:lang w:val="en-US" w:eastAsia="en-US"/>
                </w:rPr>
                <w:t>twoPHRMode</w:t>
              </w:r>
              <w:r w:rsidRPr="00E3760D">
                <w:rPr>
                  <w:rFonts w:eastAsia="SimSun"/>
                  <w:lang w:val="en-US" w:eastAsia="en-US"/>
                </w:rPr>
                <w:t>,</w:t>
              </w:r>
              <w:r w:rsidRPr="00E3760D">
                <w:rPr>
                  <w:rFonts w:eastAsia="SimSun"/>
                  <w:lang w:val="x-none" w:eastAsia="en-US"/>
                </w:rPr>
                <w:t xml:space="preserve"> and</w:t>
              </w:r>
            </w:ins>
          </w:p>
          <w:p w14:paraId="31EF7EEE" w14:textId="6677F285" w:rsidR="00BE0A4E" w:rsidRPr="00BE0A4E" w:rsidRDefault="00BE0A4E" w:rsidP="0078138F">
            <w:pPr>
              <w:overflowPunct/>
              <w:autoSpaceDE/>
              <w:autoSpaceDN/>
              <w:adjustRightInd/>
              <w:ind w:left="568" w:hanging="284"/>
              <w:textAlignment w:val="auto"/>
              <w:rPr>
                <w:rFonts w:eastAsia="SimSun"/>
                <w:lang w:val="en-US" w:eastAsia="en-US"/>
              </w:rPr>
            </w:pPr>
            <w:r w:rsidRPr="00E3760D">
              <w:rPr>
                <w:rFonts w:eastAsia="SimSun"/>
                <w:lang w:val="x-none" w:eastAsia="en-US"/>
              </w:rPr>
              <w:lastRenderedPageBreak/>
              <w:t>-</w:t>
            </w:r>
            <w:r w:rsidRPr="00E3760D">
              <w:rPr>
                <w:rFonts w:eastAsia="SimSun"/>
                <w:lang w:val="x-none" w:eastAsia="en-US"/>
              </w:rPr>
              <w:tab/>
            </w:r>
            <w:r w:rsidRPr="00C7381B">
              <w:rPr>
                <w:rFonts w:eastAsia="SimSun"/>
                <w:lang w:val="x-none" w:eastAsia="en-US"/>
              </w:rPr>
              <w:t xml:space="preserve">determines </w:t>
            </w:r>
            <w:r w:rsidRPr="00C7381B">
              <w:rPr>
                <w:rFonts w:eastAsia="SimSun"/>
                <w:lang w:val="en-US" w:eastAsia="en-US"/>
              </w:rPr>
              <w:t xml:space="preserve">a </w:t>
            </w:r>
            <w:r w:rsidRPr="00C7381B">
              <w:rPr>
                <w:rFonts w:eastAsia="SimSun"/>
                <w:lang w:val="x-none" w:eastAsia="en-US"/>
              </w:rPr>
              <w:t xml:space="preserve">Type 1 power headroom report </w:t>
            </w:r>
            <w:r w:rsidRPr="00C7381B">
              <w:rPr>
                <w:rFonts w:eastAsia="SimSun"/>
                <w:lang w:val="en-US" w:eastAsia="en-US"/>
              </w:rPr>
              <w:t xml:space="preserve">and a </w:t>
            </w:r>
            <w:r w:rsidRPr="00C7381B">
              <w:rPr>
                <w:rFonts w:eastAsia="SimSun"/>
                <w:lang w:val="x-none" w:eastAsia="en-US"/>
              </w:rPr>
              <w:t>Type 3 power headroom report</w:t>
            </w:r>
            <w:r w:rsidRPr="00C7381B">
              <w:rPr>
                <w:rFonts w:eastAsia="SimSun"/>
                <w:lang w:val="en-US" w:eastAsia="en-US"/>
              </w:rPr>
              <w:t xml:space="preserve"> for the serving cell</w:t>
            </w:r>
            <w:r w:rsidRPr="00E3760D">
              <w:rPr>
                <w:rFonts w:eastAsia="SimSun"/>
                <w:lang w:val="en-US" w:eastAsia="en-US"/>
              </w:rPr>
              <w:t xml:space="preserve"> </w:t>
            </w:r>
          </w:p>
          <w:p w14:paraId="4BE5486D" w14:textId="77777777" w:rsidR="00BE0A4E" w:rsidRPr="00E3760D" w:rsidRDefault="00BE0A4E" w:rsidP="0078138F">
            <w:pPr>
              <w:overflowPunct/>
              <w:autoSpaceDE/>
              <w:autoSpaceDN/>
              <w:adjustRightInd/>
              <w:textAlignment w:val="auto"/>
              <w:rPr>
                <w:rFonts w:eastAsia="SimSun"/>
                <w:lang w:val="en-US" w:eastAsia="en-US"/>
              </w:rPr>
            </w:pPr>
            <w:r w:rsidRPr="00E3760D">
              <w:rPr>
                <w:rFonts w:eastAsia="SimSun"/>
                <w:lang w:val="en-US" w:eastAsia="en-US"/>
              </w:rPr>
              <w:t>the UE</w:t>
            </w:r>
          </w:p>
          <w:p w14:paraId="361860E1" w14:textId="77777777" w:rsidR="00BE0A4E" w:rsidRPr="00E3760D" w:rsidRDefault="00BE0A4E" w:rsidP="0078138F">
            <w:pPr>
              <w:overflowPunct/>
              <w:autoSpaceDE/>
              <w:autoSpaceDN/>
              <w:adjustRightInd/>
              <w:ind w:left="568" w:hanging="284"/>
              <w:textAlignment w:val="auto"/>
              <w:rPr>
                <w:rFonts w:eastAsia="SimSun"/>
                <w:lang w:val="en-US" w:eastAsia="ja-JP"/>
              </w:rPr>
            </w:pPr>
            <w:r w:rsidRPr="00E3760D">
              <w:rPr>
                <w:rFonts w:eastAsia="SimSun"/>
                <w:lang w:val="en-US" w:eastAsia="ja-JP"/>
              </w:rPr>
              <w:t>-</w:t>
            </w:r>
            <w:r w:rsidRPr="00E3760D">
              <w:rPr>
                <w:rFonts w:eastAsia="SimSun"/>
                <w:lang w:val="en-US" w:eastAsia="ja-JP"/>
              </w:rPr>
              <w:tab/>
              <w:t xml:space="preserve">provides the </w:t>
            </w:r>
            <w:r w:rsidRPr="00C7381B">
              <w:rPr>
                <w:rFonts w:eastAsia="SimSun"/>
                <w:lang w:val="en-US" w:eastAsia="ja-JP"/>
              </w:rPr>
              <w:t>Type 1</w:t>
            </w:r>
            <w:r w:rsidRPr="00E3760D">
              <w:rPr>
                <w:rFonts w:eastAsia="SimSun"/>
                <w:lang w:val="en-US" w:eastAsia="ja-JP"/>
              </w:rPr>
              <w:t xml:space="preserve"> power headroom report if both the Type 1 and Type 3 power headroom reports are based on respective actual transmissions or on respective reference transmissions</w:t>
            </w:r>
          </w:p>
          <w:p w14:paraId="12E5A188" w14:textId="77777777" w:rsidR="00A74FA2" w:rsidRPr="00E3760D" w:rsidRDefault="00BE0A4E" w:rsidP="00A74FA2">
            <w:pPr>
              <w:overflowPunct/>
              <w:autoSpaceDE/>
              <w:autoSpaceDN/>
              <w:adjustRightInd/>
              <w:ind w:left="568" w:hanging="284"/>
              <w:textAlignment w:val="auto"/>
              <w:rPr>
                <w:rFonts w:eastAsia="SimSun"/>
                <w:lang w:val="en-US" w:eastAsia="ja-JP"/>
              </w:rPr>
            </w:pPr>
            <w:r w:rsidRPr="00E3760D">
              <w:rPr>
                <w:rFonts w:eastAsia="SimSun"/>
                <w:lang w:val="en-US" w:eastAsia="ja-JP"/>
              </w:rPr>
              <w:t>-</w:t>
            </w:r>
            <w:r w:rsidRPr="00E3760D">
              <w:rPr>
                <w:rFonts w:eastAsia="SimSun"/>
                <w:lang w:val="en-US" w:eastAsia="ja-JP"/>
              </w:rPr>
              <w:tab/>
              <w:t xml:space="preserve">provides the power headroom report that is </w:t>
            </w:r>
            <w:r w:rsidRPr="00C7381B">
              <w:rPr>
                <w:rFonts w:eastAsia="SimSun"/>
                <w:lang w:val="en-US" w:eastAsia="ja-JP"/>
              </w:rPr>
              <w:t>based on a respective actual transmission</w:t>
            </w:r>
            <w:r w:rsidRPr="00E3760D">
              <w:rPr>
                <w:rFonts w:eastAsia="SimSun"/>
                <w:lang w:val="en-US" w:eastAsia="ja-JP"/>
              </w:rPr>
              <w:t xml:space="preserve"> if either the Type 1 report or the Type 3 report is based on a respective reference transmission</w:t>
            </w:r>
          </w:p>
          <w:p w14:paraId="7AB70208" w14:textId="1BA6DE98" w:rsidR="00BE0A4E" w:rsidRPr="00C7381B" w:rsidRDefault="00A74FA2" w:rsidP="00C7381B">
            <w:pPr>
              <w:overflowPunct/>
              <w:autoSpaceDE/>
              <w:autoSpaceDN/>
              <w:adjustRightInd/>
              <w:contextualSpacing/>
              <w:jc w:val="center"/>
              <w:textAlignment w:val="auto"/>
              <w:rPr>
                <w:rFonts w:eastAsiaTheme="minorEastAsia"/>
                <w:lang w:val="x-none"/>
              </w:rPr>
            </w:pPr>
            <w:r w:rsidRPr="003423C6">
              <w:rPr>
                <w:rFonts w:hint="eastAsia"/>
                <w:b/>
                <w:color w:val="FF0000"/>
              </w:rPr>
              <w:t>&lt;</w:t>
            </w:r>
            <w:r w:rsidRPr="003423C6">
              <w:rPr>
                <w:b/>
                <w:color w:val="FF0000"/>
              </w:rPr>
              <w:t>omit</w:t>
            </w:r>
            <w:r>
              <w:rPr>
                <w:b/>
                <w:color w:val="FF0000"/>
              </w:rPr>
              <w:t>ted</w:t>
            </w:r>
            <w:r w:rsidRPr="003423C6">
              <w:rPr>
                <w:rFonts w:hint="eastAsia"/>
                <w:b/>
                <w:color w:val="FF0000"/>
              </w:rPr>
              <w:t>&gt;</w:t>
            </w:r>
          </w:p>
        </w:tc>
      </w:tr>
    </w:tbl>
    <w:p w14:paraId="7F2C2DBC" w14:textId="77777777" w:rsidR="0014732F" w:rsidRPr="005C1F20" w:rsidRDefault="0014732F" w:rsidP="0014732F">
      <w:pPr>
        <w:rPr>
          <w:u w:val="single"/>
        </w:rPr>
      </w:pPr>
      <w:r w:rsidRPr="005C1F20">
        <w:rPr>
          <w:u w:val="single"/>
        </w:rPr>
        <w:lastRenderedPageBreak/>
        <w:t>Reason for change:</w:t>
      </w:r>
      <w:r w:rsidRPr="0093637F">
        <w:t xml:space="preserve"> </w:t>
      </w:r>
    </w:p>
    <w:p w14:paraId="5CE38559" w14:textId="58765188" w:rsidR="0014732F" w:rsidRDefault="0014732F" w:rsidP="0014732F">
      <w:pPr>
        <w:ind w:left="480"/>
      </w:pPr>
      <w:r>
        <w:t>According to current text,</w:t>
      </w:r>
      <w:r>
        <w:rPr>
          <w:rFonts w:hint="eastAsia"/>
        </w:rPr>
        <w:t xml:space="preserve"> </w:t>
      </w:r>
      <w:r w:rsidR="00CF3C94">
        <w:t xml:space="preserve">when UE is provided </w:t>
      </w:r>
      <w:r w:rsidR="00CF3C94" w:rsidRPr="00CF3C94">
        <w:rPr>
          <w:i/>
        </w:rPr>
        <w:t>twoPHRMode</w:t>
      </w:r>
      <w:r w:rsidR="00CF3C94">
        <w:t xml:space="preserve">, it’s not clear that </w:t>
      </w:r>
      <w:r w:rsidR="008F6238">
        <w:t xml:space="preserve">“a Type 1 power headroom report” corresponds to which </w:t>
      </w:r>
      <w:r w:rsidR="008F6238" w:rsidRPr="00F415B1">
        <w:rPr>
          <w:lang w:val="en-US"/>
        </w:rPr>
        <w:t>Type 1 power headroom report</w:t>
      </w:r>
      <w:r w:rsidR="008F6238">
        <w:rPr>
          <w:lang w:val="en-US"/>
        </w:rPr>
        <w:t xml:space="preserve"> as there are two Type 1 power headroom reports for PUSCH transmission associated with first and second </w:t>
      </w:r>
      <w:r w:rsidR="008F6238" w:rsidRPr="00F415B1">
        <w:t>RS resource index</w:t>
      </w:r>
      <w:r>
        <w:t xml:space="preserve">. </w:t>
      </w:r>
    </w:p>
    <w:p w14:paraId="1F7F9182" w14:textId="77777777" w:rsidR="0014732F" w:rsidRPr="005C1F20" w:rsidRDefault="0014732F" w:rsidP="0014732F">
      <w:pPr>
        <w:rPr>
          <w:u w:val="single"/>
        </w:rPr>
      </w:pPr>
      <w:r w:rsidRPr="005C1F20">
        <w:rPr>
          <w:u w:val="single"/>
        </w:rPr>
        <w:t>Summary of change:</w:t>
      </w:r>
      <w:r w:rsidRPr="0093637F">
        <w:t xml:space="preserve"> </w:t>
      </w:r>
    </w:p>
    <w:p w14:paraId="7BFDEA76" w14:textId="0425C988" w:rsidR="0014732F" w:rsidRPr="005C1F20" w:rsidRDefault="0014732F" w:rsidP="0014732F">
      <w:pPr>
        <w:ind w:left="480"/>
      </w:pPr>
      <w:r>
        <w:t xml:space="preserve">Text proposal </w:t>
      </w:r>
      <w:r w:rsidR="00BD24C1">
        <w:t>clarify</w:t>
      </w:r>
      <w:r>
        <w:t xml:space="preserve"> </w:t>
      </w:r>
      <w:r w:rsidR="008F6238">
        <w:t xml:space="preserve">that legacy text </w:t>
      </w:r>
      <w:r w:rsidR="007F1F63">
        <w:t>specifies UE behaviour when UE</w:t>
      </w:r>
      <w:r>
        <w:t xml:space="preserve"> </w:t>
      </w:r>
      <w:r w:rsidR="008F6238">
        <w:t xml:space="preserve">is not </w:t>
      </w:r>
      <w:r>
        <w:t xml:space="preserve">provided </w:t>
      </w:r>
      <w:r w:rsidRPr="00EB6E0C">
        <w:rPr>
          <w:i/>
        </w:rPr>
        <w:t>twoPHRMode</w:t>
      </w:r>
      <w:r>
        <w:t>.</w:t>
      </w:r>
      <w:r w:rsidR="008F6238">
        <w:t xml:space="preserve"> </w:t>
      </w:r>
    </w:p>
    <w:p w14:paraId="5718A096" w14:textId="77777777" w:rsidR="0014732F" w:rsidRDefault="0014732F" w:rsidP="0014732F">
      <w:r w:rsidRPr="005C1F20">
        <w:rPr>
          <w:u w:val="single"/>
        </w:rPr>
        <w:t>Consequences if not approved:</w:t>
      </w:r>
      <w:r>
        <w:t xml:space="preserve"> </w:t>
      </w:r>
    </w:p>
    <w:p w14:paraId="66D56DBC" w14:textId="3F123E6F" w:rsidR="0014732F" w:rsidRDefault="0014732F" w:rsidP="0014732F">
      <w:pPr>
        <w:ind w:left="480"/>
      </w:pPr>
      <w:r>
        <w:t xml:space="preserve">It’s ambiguous for UE to </w:t>
      </w:r>
      <w:r w:rsidR="008F6238">
        <w:t>determine which “Type 1 power headroom report” is used</w:t>
      </w:r>
      <w:r>
        <w:t xml:space="preserve">. </w:t>
      </w:r>
    </w:p>
    <w:p w14:paraId="117012E2" w14:textId="7890F83B" w:rsidR="000E0C01" w:rsidRPr="00C7381B" w:rsidRDefault="000E0C01" w:rsidP="00E569A6">
      <w:pPr>
        <w:ind w:left="1418" w:hangingChars="644" w:hanging="1418"/>
        <w:jc w:val="both"/>
        <w:rPr>
          <w:rFonts w:eastAsiaTheme="minorEastAsia"/>
          <w:b/>
          <w:bCs/>
          <w:sz w:val="22"/>
          <w:szCs w:val="22"/>
          <w:lang w:val="en-US"/>
        </w:rPr>
      </w:pPr>
      <w:r>
        <w:rPr>
          <w:rFonts w:eastAsiaTheme="minorEastAsia" w:hint="eastAsia"/>
          <w:b/>
          <w:bCs/>
          <w:sz w:val="22"/>
          <w:szCs w:val="22"/>
          <w:lang w:val="en-US"/>
        </w:rPr>
        <w:t>Observation</w:t>
      </w:r>
      <w:r w:rsidR="00F86DCD">
        <w:rPr>
          <w:rFonts w:eastAsiaTheme="minorEastAsia"/>
          <w:b/>
          <w:bCs/>
          <w:sz w:val="22"/>
          <w:szCs w:val="22"/>
          <w:lang w:val="en-US"/>
        </w:rPr>
        <w:tab/>
      </w:r>
      <w:r w:rsidR="00F86DCD">
        <w:rPr>
          <w:rFonts w:eastAsia="SimSun"/>
          <w:b/>
          <w:bCs/>
          <w:sz w:val="22"/>
          <w:szCs w:val="22"/>
          <w:lang w:val="en-US" w:eastAsia="zh-CN"/>
        </w:rPr>
        <w:t xml:space="preserve">For a serving cell configured with two </w:t>
      </w:r>
      <w:r w:rsidR="00AF57C2">
        <w:rPr>
          <w:rFonts w:eastAsia="SimSun"/>
          <w:b/>
          <w:bCs/>
          <w:sz w:val="22"/>
          <w:szCs w:val="22"/>
          <w:lang w:val="en-US" w:eastAsia="zh-CN"/>
        </w:rPr>
        <w:t xml:space="preserve">UL </w:t>
      </w:r>
      <w:r w:rsidR="00F86DCD">
        <w:rPr>
          <w:rFonts w:eastAsia="SimSun"/>
          <w:b/>
          <w:bCs/>
          <w:sz w:val="22"/>
          <w:szCs w:val="22"/>
          <w:lang w:val="en-US" w:eastAsia="zh-CN"/>
        </w:rPr>
        <w:t>carriers (i.e., non-SUL, SUL carrier), when UE</w:t>
      </w:r>
      <w:r w:rsidR="00AF57C2">
        <w:rPr>
          <w:rFonts w:eastAsia="SimSun"/>
          <w:b/>
          <w:bCs/>
          <w:sz w:val="22"/>
          <w:szCs w:val="22"/>
          <w:lang w:val="en-US" w:eastAsia="zh-CN"/>
        </w:rPr>
        <w:t xml:space="preserve"> is provided </w:t>
      </w:r>
      <w:r w:rsidR="00AF57C2" w:rsidRPr="00F86DCD">
        <w:rPr>
          <w:rFonts w:eastAsia="SimSun"/>
          <w:b/>
          <w:bCs/>
          <w:i/>
          <w:iCs/>
          <w:sz w:val="22"/>
          <w:szCs w:val="22"/>
          <w:lang w:val="en-US" w:eastAsia="zh-CN"/>
        </w:rPr>
        <w:t>twoPHRMode</w:t>
      </w:r>
      <w:r w:rsidR="00F86DCD">
        <w:rPr>
          <w:rFonts w:eastAsia="SimSun"/>
          <w:b/>
          <w:bCs/>
          <w:sz w:val="22"/>
          <w:szCs w:val="22"/>
          <w:lang w:val="en-US" w:eastAsia="zh-CN"/>
        </w:rPr>
        <w:t xml:space="preserve">, </w:t>
      </w:r>
      <w:r w:rsidR="00AF57C2">
        <w:rPr>
          <w:rFonts w:eastAsia="SimSun"/>
          <w:b/>
          <w:bCs/>
          <w:sz w:val="22"/>
          <w:szCs w:val="22"/>
          <w:lang w:val="en-US" w:eastAsia="zh-CN"/>
        </w:rPr>
        <w:t xml:space="preserve">it’s not clear of which determined Type 1 PHR is </w:t>
      </w:r>
      <w:r w:rsidR="004B4D96">
        <w:rPr>
          <w:rFonts w:eastAsia="SimSun"/>
          <w:b/>
          <w:bCs/>
          <w:sz w:val="22"/>
          <w:szCs w:val="22"/>
          <w:lang w:val="en-US" w:eastAsia="zh-CN"/>
        </w:rPr>
        <w:t xml:space="preserve">used </w:t>
      </w:r>
      <w:r w:rsidR="00AF57C2">
        <w:rPr>
          <w:rFonts w:eastAsia="SimSun"/>
          <w:b/>
          <w:bCs/>
          <w:sz w:val="22"/>
          <w:szCs w:val="22"/>
          <w:lang w:val="en-US" w:eastAsia="zh-CN"/>
        </w:rPr>
        <w:t xml:space="preserve">compared to Type 3 PHR as UE would determine two Type 1 PHRs </w:t>
      </w:r>
      <w:r w:rsidR="003E0189">
        <w:rPr>
          <w:rFonts w:eastAsia="SimSun"/>
          <w:b/>
          <w:bCs/>
          <w:sz w:val="22"/>
          <w:szCs w:val="22"/>
          <w:lang w:val="en-US" w:eastAsia="zh-CN"/>
        </w:rPr>
        <w:t>for different TRP</w:t>
      </w:r>
      <w:r w:rsidR="00F86DCD">
        <w:rPr>
          <w:rFonts w:eastAsia="SimSun"/>
          <w:b/>
          <w:bCs/>
          <w:sz w:val="22"/>
          <w:szCs w:val="22"/>
          <w:lang w:val="en-US" w:eastAsia="zh-CN"/>
        </w:rPr>
        <w:t>.</w:t>
      </w:r>
    </w:p>
    <w:p w14:paraId="07C03604" w14:textId="1D7140EF" w:rsidR="00E569A6" w:rsidRDefault="00E569A6" w:rsidP="00E569A6">
      <w:pPr>
        <w:ind w:left="1422" w:hangingChars="644" w:hanging="1422"/>
        <w:jc w:val="both"/>
        <w:rPr>
          <w:rFonts w:eastAsia="SimSun"/>
          <w:b/>
          <w:bCs/>
          <w:sz w:val="22"/>
          <w:szCs w:val="22"/>
          <w:lang w:val="en-US" w:eastAsia="zh-CN"/>
        </w:rPr>
      </w:pPr>
      <w:r w:rsidRPr="00846086">
        <w:rPr>
          <w:rFonts w:eastAsia="SimSun" w:hint="eastAsia"/>
          <w:b/>
          <w:bCs/>
          <w:sz w:val="22"/>
          <w:szCs w:val="22"/>
          <w:lang w:val="en-US" w:eastAsia="zh-CN"/>
        </w:rPr>
        <w:t>Proposal</w:t>
      </w:r>
      <w:r>
        <w:rPr>
          <w:rFonts w:eastAsia="SimSun"/>
          <w:b/>
          <w:bCs/>
          <w:sz w:val="22"/>
          <w:szCs w:val="22"/>
          <w:lang w:val="en-US" w:eastAsia="zh-CN"/>
        </w:rPr>
        <w:t xml:space="preserve"> </w:t>
      </w:r>
      <w:r w:rsidR="0014732F">
        <w:rPr>
          <w:rFonts w:eastAsia="SimSun"/>
          <w:b/>
          <w:bCs/>
          <w:sz w:val="22"/>
          <w:szCs w:val="22"/>
          <w:lang w:val="en-US" w:eastAsia="zh-CN"/>
        </w:rPr>
        <w:t>3</w:t>
      </w:r>
      <w:r w:rsidRPr="00846086">
        <w:rPr>
          <w:rFonts w:eastAsia="SimSun" w:hint="eastAsia"/>
          <w:b/>
          <w:bCs/>
          <w:sz w:val="22"/>
          <w:szCs w:val="22"/>
          <w:lang w:val="en-US" w:eastAsia="zh-CN"/>
        </w:rPr>
        <w:t xml:space="preserve">: </w:t>
      </w:r>
      <w:r w:rsidRPr="00846086">
        <w:rPr>
          <w:rFonts w:eastAsia="SimSun"/>
          <w:b/>
          <w:bCs/>
          <w:sz w:val="22"/>
          <w:szCs w:val="22"/>
          <w:lang w:val="en-US" w:eastAsia="zh-CN"/>
        </w:rPr>
        <w:tab/>
      </w:r>
      <w:r>
        <w:rPr>
          <w:rFonts w:eastAsia="SimSun"/>
          <w:b/>
          <w:bCs/>
          <w:sz w:val="22"/>
          <w:szCs w:val="22"/>
          <w:lang w:val="en-US" w:eastAsia="zh-CN"/>
        </w:rPr>
        <w:t xml:space="preserve">For a </w:t>
      </w:r>
      <w:r w:rsidR="00F86DCD">
        <w:rPr>
          <w:rFonts w:eastAsia="SimSun"/>
          <w:b/>
          <w:bCs/>
          <w:sz w:val="22"/>
          <w:szCs w:val="22"/>
          <w:lang w:val="en-US" w:eastAsia="zh-CN"/>
        </w:rPr>
        <w:t xml:space="preserve">serving </w:t>
      </w:r>
      <w:r>
        <w:rPr>
          <w:rFonts w:eastAsia="SimSun"/>
          <w:b/>
          <w:bCs/>
          <w:sz w:val="22"/>
          <w:szCs w:val="22"/>
          <w:lang w:val="en-US" w:eastAsia="zh-CN"/>
        </w:rPr>
        <w:t xml:space="preserve">cell </w:t>
      </w:r>
      <w:r w:rsidR="00F86DCD">
        <w:rPr>
          <w:rFonts w:eastAsia="SimSun"/>
          <w:b/>
          <w:bCs/>
          <w:sz w:val="22"/>
          <w:szCs w:val="22"/>
          <w:lang w:val="en-US" w:eastAsia="zh-CN"/>
        </w:rPr>
        <w:t xml:space="preserve">configured </w:t>
      </w:r>
      <w:r>
        <w:rPr>
          <w:rFonts w:eastAsia="SimSun"/>
          <w:b/>
          <w:bCs/>
          <w:sz w:val="22"/>
          <w:szCs w:val="22"/>
          <w:lang w:val="en-US" w:eastAsia="zh-CN"/>
        </w:rPr>
        <w:t xml:space="preserve">with two </w:t>
      </w:r>
      <w:r w:rsidR="004B4D96">
        <w:rPr>
          <w:rFonts w:eastAsia="SimSun"/>
          <w:b/>
          <w:bCs/>
          <w:sz w:val="22"/>
          <w:szCs w:val="22"/>
          <w:lang w:val="en-US" w:eastAsia="zh-CN"/>
        </w:rPr>
        <w:t xml:space="preserve">UL </w:t>
      </w:r>
      <w:r>
        <w:rPr>
          <w:rFonts w:eastAsia="SimSun"/>
          <w:b/>
          <w:bCs/>
          <w:sz w:val="22"/>
          <w:szCs w:val="22"/>
          <w:lang w:val="en-US" w:eastAsia="zh-CN"/>
        </w:rPr>
        <w:t>carriers (i.e., non-SUL, SUL carrier)</w:t>
      </w:r>
      <w:r w:rsidR="0051485D">
        <w:rPr>
          <w:rFonts w:eastAsia="SimSun"/>
          <w:b/>
          <w:bCs/>
          <w:sz w:val="22"/>
          <w:szCs w:val="22"/>
          <w:lang w:val="en-US" w:eastAsia="zh-CN"/>
        </w:rPr>
        <w:t>,</w:t>
      </w:r>
      <w:r>
        <w:rPr>
          <w:rFonts w:eastAsia="SimSun"/>
          <w:b/>
          <w:bCs/>
          <w:sz w:val="22"/>
          <w:szCs w:val="22"/>
          <w:lang w:val="en-US" w:eastAsia="zh-CN"/>
        </w:rPr>
        <w:t xml:space="preserve"> </w:t>
      </w:r>
      <w:r w:rsidR="00F86DCD">
        <w:rPr>
          <w:rFonts w:eastAsia="SimSun"/>
          <w:b/>
          <w:bCs/>
          <w:sz w:val="22"/>
          <w:szCs w:val="22"/>
          <w:lang w:val="en-US" w:eastAsia="zh-CN"/>
        </w:rPr>
        <w:t>when UE</w:t>
      </w:r>
      <w:r w:rsidR="00FB3AA6">
        <w:rPr>
          <w:rFonts w:eastAsia="SimSun"/>
          <w:b/>
          <w:bCs/>
          <w:sz w:val="22"/>
          <w:szCs w:val="22"/>
          <w:lang w:val="en-US" w:eastAsia="zh-CN"/>
        </w:rPr>
        <w:t xml:space="preserve"> is provided </w:t>
      </w:r>
      <w:r w:rsidR="00FB3AA6" w:rsidRPr="00F86DCD">
        <w:rPr>
          <w:rFonts w:eastAsia="SimSun"/>
          <w:b/>
          <w:bCs/>
          <w:i/>
          <w:iCs/>
          <w:sz w:val="22"/>
          <w:szCs w:val="22"/>
          <w:lang w:val="en-US" w:eastAsia="zh-CN"/>
        </w:rPr>
        <w:t>twoPHRMode</w:t>
      </w:r>
      <w:r w:rsidR="00F86DCD">
        <w:rPr>
          <w:rFonts w:eastAsia="SimSun"/>
          <w:b/>
          <w:bCs/>
          <w:sz w:val="22"/>
          <w:szCs w:val="22"/>
          <w:lang w:val="en-US" w:eastAsia="zh-CN"/>
        </w:rPr>
        <w:t xml:space="preserve"> </w:t>
      </w:r>
      <w:r w:rsidR="00FB3AA6">
        <w:rPr>
          <w:rFonts w:eastAsia="SimSun"/>
          <w:b/>
          <w:bCs/>
          <w:sz w:val="22"/>
          <w:szCs w:val="22"/>
          <w:lang w:val="en-US" w:eastAsia="zh-CN"/>
        </w:rPr>
        <w:t xml:space="preserve">and </w:t>
      </w:r>
      <w:r w:rsidR="00F86DCD">
        <w:rPr>
          <w:rFonts w:eastAsia="SimSun"/>
          <w:b/>
          <w:bCs/>
          <w:sz w:val="22"/>
          <w:szCs w:val="22"/>
          <w:lang w:val="en-US" w:eastAsia="zh-CN"/>
        </w:rPr>
        <w:t>determines two Type 1 PHRs for one carrier and one Type 3 PHRs for the other carrier</w:t>
      </w:r>
      <w:r w:rsidR="0051485D">
        <w:rPr>
          <w:rFonts w:eastAsia="SimSun"/>
          <w:b/>
          <w:bCs/>
          <w:sz w:val="22"/>
          <w:szCs w:val="22"/>
          <w:lang w:val="en-US" w:eastAsia="zh-CN"/>
        </w:rPr>
        <w:t>, the UE reports two PHRs among three PHRs</w:t>
      </w:r>
      <w:r w:rsidR="00C7381B">
        <w:rPr>
          <w:rFonts w:eastAsia="SimSun"/>
          <w:b/>
          <w:bCs/>
          <w:sz w:val="22"/>
          <w:szCs w:val="22"/>
          <w:lang w:val="en-US" w:eastAsia="zh-CN"/>
        </w:rPr>
        <w:t xml:space="preserve"> </w:t>
      </w:r>
      <w:r w:rsidR="003E0189">
        <w:rPr>
          <w:rFonts w:eastAsiaTheme="minorEastAsia" w:hint="eastAsia"/>
          <w:b/>
          <w:bCs/>
          <w:sz w:val="22"/>
          <w:szCs w:val="22"/>
          <w:lang w:val="en-US"/>
        </w:rPr>
        <w:t>and</w:t>
      </w:r>
      <w:r w:rsidR="00C7381B">
        <w:rPr>
          <w:rFonts w:eastAsia="SimSun"/>
          <w:b/>
          <w:bCs/>
          <w:sz w:val="22"/>
          <w:szCs w:val="22"/>
          <w:lang w:val="en-US" w:eastAsia="zh-CN"/>
        </w:rPr>
        <w:t xml:space="preserve"> </w:t>
      </w:r>
      <w:r w:rsidR="005D3878">
        <w:rPr>
          <w:rFonts w:eastAsia="SimSun"/>
          <w:b/>
          <w:bCs/>
          <w:sz w:val="22"/>
          <w:szCs w:val="22"/>
          <w:lang w:val="en-US" w:eastAsia="zh-CN"/>
        </w:rPr>
        <w:t xml:space="preserve">the two reported PHRs are determined based on down-selecting following </w:t>
      </w:r>
      <w:r w:rsidR="00C7381B">
        <w:rPr>
          <w:rFonts w:eastAsia="SimSun"/>
          <w:b/>
          <w:bCs/>
          <w:sz w:val="22"/>
          <w:szCs w:val="22"/>
          <w:lang w:val="en-US" w:eastAsia="zh-CN"/>
        </w:rPr>
        <w:t xml:space="preserve">one </w:t>
      </w:r>
      <w:r w:rsidR="005D3878">
        <w:rPr>
          <w:rFonts w:eastAsia="SimSun"/>
          <w:b/>
          <w:bCs/>
          <w:sz w:val="22"/>
          <w:szCs w:val="22"/>
          <w:lang w:val="en-US" w:eastAsia="zh-CN"/>
        </w:rPr>
        <w:t>option:</w:t>
      </w:r>
    </w:p>
    <w:p w14:paraId="1751BD62" w14:textId="77777777" w:rsidR="005D3878" w:rsidRPr="00C7381B" w:rsidRDefault="00E569A6" w:rsidP="00C7381B">
      <w:pPr>
        <w:pStyle w:val="afe"/>
        <w:numPr>
          <w:ilvl w:val="2"/>
          <w:numId w:val="28"/>
        </w:numPr>
        <w:ind w:leftChars="0" w:hanging="600"/>
        <w:jc w:val="both"/>
      </w:pPr>
      <w:r>
        <w:rPr>
          <w:rFonts w:eastAsia="SimSun"/>
          <w:b/>
          <w:bCs/>
          <w:sz w:val="22"/>
          <w:szCs w:val="22"/>
          <w:lang w:eastAsia="zh-CN"/>
        </w:rPr>
        <w:t xml:space="preserve">Option1: </w:t>
      </w:r>
    </w:p>
    <w:p w14:paraId="740E5A5E" w14:textId="45467D1C" w:rsidR="005D3878" w:rsidRPr="00C7381B" w:rsidRDefault="0051485D" w:rsidP="00C7381B">
      <w:pPr>
        <w:pStyle w:val="afe"/>
        <w:numPr>
          <w:ilvl w:val="0"/>
          <w:numId w:val="43"/>
        </w:numPr>
        <w:ind w:leftChars="0"/>
        <w:jc w:val="both"/>
      </w:pPr>
      <w:r>
        <w:rPr>
          <w:rFonts w:eastAsia="SimSun"/>
          <w:b/>
          <w:bCs/>
          <w:sz w:val="22"/>
          <w:szCs w:val="22"/>
          <w:lang w:eastAsia="zh-CN"/>
        </w:rPr>
        <w:t xml:space="preserve">One of </w:t>
      </w:r>
      <w:r w:rsidR="005D3878">
        <w:rPr>
          <w:rFonts w:eastAsia="SimSun"/>
          <w:b/>
          <w:bCs/>
          <w:sz w:val="22"/>
          <w:szCs w:val="22"/>
          <w:lang w:eastAsia="zh-CN"/>
        </w:rPr>
        <w:t xml:space="preserve">the </w:t>
      </w:r>
      <w:r>
        <w:rPr>
          <w:rFonts w:eastAsia="SimSun"/>
          <w:b/>
          <w:bCs/>
          <w:sz w:val="22"/>
          <w:szCs w:val="22"/>
          <w:lang w:eastAsia="zh-CN"/>
        </w:rPr>
        <w:t>two reported PHR</w:t>
      </w:r>
      <w:r w:rsidR="005D3878">
        <w:rPr>
          <w:rFonts w:eastAsia="SimSun"/>
          <w:b/>
          <w:bCs/>
          <w:sz w:val="22"/>
          <w:szCs w:val="22"/>
          <w:lang w:eastAsia="zh-CN"/>
        </w:rPr>
        <w:t>s</w:t>
      </w:r>
      <w:r>
        <w:rPr>
          <w:rFonts w:eastAsia="SimSun"/>
          <w:b/>
          <w:bCs/>
          <w:sz w:val="22"/>
          <w:szCs w:val="22"/>
          <w:lang w:eastAsia="zh-CN"/>
        </w:rPr>
        <w:t xml:space="preserve"> is </w:t>
      </w:r>
      <w:r w:rsidR="005D3878">
        <w:rPr>
          <w:rFonts w:eastAsia="SimSun"/>
          <w:b/>
          <w:bCs/>
          <w:sz w:val="22"/>
          <w:szCs w:val="22"/>
          <w:lang w:eastAsia="zh-CN"/>
        </w:rPr>
        <w:t>provided</w:t>
      </w:r>
      <w:r>
        <w:rPr>
          <w:rFonts w:eastAsia="SimSun"/>
          <w:b/>
          <w:bCs/>
          <w:sz w:val="22"/>
          <w:szCs w:val="22"/>
          <w:lang w:eastAsia="zh-CN"/>
        </w:rPr>
        <w:t xml:space="preserve"> </w:t>
      </w:r>
      <w:r w:rsidR="00A74FA2">
        <w:rPr>
          <w:rFonts w:eastAsia="SimSun"/>
          <w:b/>
          <w:bCs/>
          <w:sz w:val="22"/>
          <w:szCs w:val="22"/>
          <w:lang w:eastAsia="zh-CN"/>
        </w:rPr>
        <w:t>from</w:t>
      </w:r>
      <w:r>
        <w:rPr>
          <w:rFonts w:eastAsia="SimSun"/>
          <w:b/>
          <w:bCs/>
          <w:sz w:val="22"/>
          <w:szCs w:val="22"/>
          <w:lang w:eastAsia="zh-CN"/>
        </w:rPr>
        <w:t xml:space="preserve"> one Type 1 PHR and one Type 3 </w:t>
      </w:r>
      <w:r w:rsidR="005D3878">
        <w:rPr>
          <w:rFonts w:eastAsia="SimSun"/>
          <w:b/>
          <w:bCs/>
          <w:sz w:val="22"/>
          <w:szCs w:val="22"/>
          <w:lang w:eastAsia="zh-CN"/>
        </w:rPr>
        <w:t>PHR associated to same TRP</w:t>
      </w:r>
      <w:r>
        <w:rPr>
          <w:rFonts w:eastAsia="SimSun"/>
          <w:b/>
          <w:bCs/>
          <w:sz w:val="22"/>
          <w:szCs w:val="22"/>
          <w:lang w:eastAsia="zh-CN"/>
        </w:rPr>
        <w:t>.</w:t>
      </w:r>
      <w:r w:rsidR="005D3878">
        <w:rPr>
          <w:rFonts w:eastAsia="SimSun"/>
          <w:b/>
          <w:bCs/>
          <w:sz w:val="22"/>
          <w:szCs w:val="22"/>
          <w:lang w:eastAsia="zh-CN"/>
        </w:rPr>
        <w:t xml:space="preserve"> </w:t>
      </w:r>
    </w:p>
    <w:p w14:paraId="2C95808F" w14:textId="1AC0DD13" w:rsidR="0051485D" w:rsidRPr="00C7381B" w:rsidRDefault="005D3878" w:rsidP="00C7381B">
      <w:pPr>
        <w:pStyle w:val="afe"/>
        <w:numPr>
          <w:ilvl w:val="0"/>
          <w:numId w:val="43"/>
        </w:numPr>
        <w:ind w:leftChars="0"/>
        <w:jc w:val="both"/>
      </w:pPr>
      <w:r>
        <w:rPr>
          <w:rFonts w:eastAsia="SimSun"/>
          <w:b/>
          <w:bCs/>
          <w:sz w:val="22"/>
          <w:szCs w:val="22"/>
          <w:lang w:eastAsia="zh-CN"/>
        </w:rPr>
        <w:t>The other one of the two reported PHRs is Type 1 PHR associated to different TRP</w:t>
      </w:r>
      <w:r w:rsidR="00C7381B">
        <w:rPr>
          <w:rFonts w:eastAsia="SimSun"/>
          <w:b/>
          <w:bCs/>
          <w:sz w:val="22"/>
          <w:szCs w:val="22"/>
          <w:lang w:eastAsia="zh-CN"/>
        </w:rPr>
        <w:t>.</w:t>
      </w:r>
    </w:p>
    <w:p w14:paraId="0E5199B7" w14:textId="25BB98E9" w:rsidR="0051485D" w:rsidRPr="00C7381B" w:rsidRDefault="00E569A6" w:rsidP="00C7381B">
      <w:pPr>
        <w:pStyle w:val="afe"/>
        <w:numPr>
          <w:ilvl w:val="2"/>
          <w:numId w:val="28"/>
        </w:numPr>
        <w:ind w:leftChars="0" w:hanging="600"/>
        <w:jc w:val="both"/>
      </w:pPr>
      <w:r>
        <w:rPr>
          <w:rFonts w:eastAsia="SimSun"/>
          <w:b/>
          <w:bCs/>
          <w:sz w:val="22"/>
          <w:szCs w:val="22"/>
          <w:lang w:eastAsia="zh-CN"/>
        </w:rPr>
        <w:t xml:space="preserve">Option2: </w:t>
      </w:r>
      <w:r w:rsidR="0051485D">
        <w:rPr>
          <w:rFonts w:eastAsia="SimSun"/>
          <w:b/>
          <w:bCs/>
          <w:sz w:val="22"/>
          <w:szCs w:val="22"/>
          <w:lang w:eastAsia="zh-CN"/>
        </w:rPr>
        <w:t>T</w:t>
      </w:r>
      <w:r>
        <w:rPr>
          <w:rFonts w:eastAsia="SimSun"/>
          <w:b/>
          <w:bCs/>
          <w:sz w:val="22"/>
          <w:szCs w:val="22"/>
          <w:lang w:eastAsia="zh-CN"/>
        </w:rPr>
        <w:t xml:space="preserve">wo </w:t>
      </w:r>
      <w:r w:rsidR="0051485D">
        <w:rPr>
          <w:rFonts w:eastAsia="SimSun"/>
          <w:b/>
          <w:bCs/>
          <w:sz w:val="22"/>
          <w:szCs w:val="22"/>
          <w:lang w:eastAsia="zh-CN"/>
        </w:rPr>
        <w:t xml:space="preserve">reported </w:t>
      </w:r>
      <w:r>
        <w:rPr>
          <w:rFonts w:eastAsia="SimSun"/>
          <w:b/>
          <w:bCs/>
          <w:sz w:val="22"/>
          <w:szCs w:val="22"/>
          <w:lang w:eastAsia="zh-CN"/>
        </w:rPr>
        <w:t>PH</w:t>
      </w:r>
      <w:r w:rsidR="0051485D">
        <w:rPr>
          <w:rFonts w:eastAsia="SimSun"/>
          <w:b/>
          <w:bCs/>
          <w:sz w:val="22"/>
          <w:szCs w:val="22"/>
          <w:lang w:eastAsia="zh-CN"/>
        </w:rPr>
        <w:t>R</w:t>
      </w:r>
      <w:r>
        <w:rPr>
          <w:rFonts w:eastAsia="SimSun"/>
          <w:b/>
          <w:bCs/>
          <w:sz w:val="22"/>
          <w:szCs w:val="22"/>
          <w:lang w:eastAsia="zh-CN"/>
        </w:rPr>
        <w:t xml:space="preserve">s are </w:t>
      </w:r>
      <w:r w:rsidR="0051485D">
        <w:rPr>
          <w:rFonts w:eastAsia="SimSun"/>
          <w:b/>
          <w:bCs/>
          <w:sz w:val="22"/>
          <w:szCs w:val="22"/>
          <w:lang w:eastAsia="zh-CN"/>
        </w:rPr>
        <w:t>Type 1 PHRs</w:t>
      </w:r>
      <w:r w:rsidR="005D3878">
        <w:rPr>
          <w:rFonts w:eastAsia="SimSun"/>
          <w:b/>
          <w:bCs/>
          <w:sz w:val="22"/>
          <w:szCs w:val="22"/>
          <w:lang w:eastAsia="zh-CN"/>
        </w:rPr>
        <w:t xml:space="preserve"> regardless of Type 3 PHR</w:t>
      </w:r>
    </w:p>
    <w:p w14:paraId="41F566EE" w14:textId="2C10B1E7" w:rsidR="005D3878" w:rsidRPr="00C7381B" w:rsidRDefault="005D3878" w:rsidP="00C7381B">
      <w:pPr>
        <w:ind w:left="1422" w:hangingChars="644" w:hanging="1422"/>
        <w:jc w:val="both"/>
        <w:rPr>
          <w:lang w:val="en-US"/>
        </w:rPr>
      </w:pPr>
      <w:r w:rsidRPr="00C7381B">
        <w:rPr>
          <w:rFonts w:eastAsia="SimSun"/>
          <w:b/>
          <w:bCs/>
          <w:sz w:val="22"/>
          <w:szCs w:val="22"/>
          <w:lang w:val="en-US" w:eastAsia="zh-CN"/>
        </w:rPr>
        <w:t>Proposal</w:t>
      </w:r>
      <w:r w:rsidRPr="00A74FA2">
        <w:rPr>
          <w:rFonts w:eastAsia="SimSun"/>
          <w:b/>
          <w:bCs/>
          <w:sz w:val="22"/>
          <w:szCs w:val="22"/>
          <w:lang w:val="en-US" w:eastAsia="zh-CN"/>
        </w:rPr>
        <w:t xml:space="preserve"> </w:t>
      </w:r>
      <w:r w:rsidR="0014732F">
        <w:rPr>
          <w:rFonts w:eastAsia="SimSun"/>
          <w:b/>
          <w:bCs/>
          <w:sz w:val="22"/>
          <w:szCs w:val="22"/>
          <w:lang w:val="en-US" w:eastAsia="zh-CN"/>
        </w:rPr>
        <w:t>4</w:t>
      </w:r>
      <w:r w:rsidRPr="00C7381B">
        <w:rPr>
          <w:rFonts w:eastAsia="SimSun"/>
          <w:b/>
          <w:bCs/>
          <w:sz w:val="22"/>
          <w:szCs w:val="22"/>
          <w:lang w:val="en-US" w:eastAsia="zh-CN"/>
        </w:rPr>
        <w:t xml:space="preserve">: </w:t>
      </w:r>
      <w:r w:rsidRPr="00C7381B">
        <w:rPr>
          <w:rFonts w:eastAsia="SimSun"/>
          <w:b/>
          <w:bCs/>
          <w:sz w:val="22"/>
          <w:szCs w:val="22"/>
          <w:lang w:val="en-US" w:eastAsia="zh-CN"/>
        </w:rPr>
        <w:tab/>
      </w:r>
      <w:r>
        <w:rPr>
          <w:rFonts w:eastAsia="SimSun"/>
          <w:b/>
          <w:bCs/>
          <w:sz w:val="22"/>
          <w:szCs w:val="22"/>
          <w:lang w:val="en-US" w:eastAsia="zh-CN"/>
        </w:rPr>
        <w:t>RAN1 adopts either Text proposal 2-1 (option1 in proposal 4) or Text proposal 2-2 (option2 in proposal 4).</w:t>
      </w:r>
      <w:r w:rsidRPr="005D3878">
        <w:rPr>
          <w:rFonts w:eastAsia="SimSun"/>
          <w:b/>
          <w:bCs/>
          <w:sz w:val="22"/>
          <w:szCs w:val="22"/>
          <w:lang w:val="en-US" w:eastAsia="zh-CN"/>
        </w:rPr>
        <w:t xml:space="preserve"> </w:t>
      </w:r>
    </w:p>
    <w:p w14:paraId="254CA868" w14:textId="77777777" w:rsidR="000D05D3" w:rsidRPr="00874E17" w:rsidRDefault="000D05D3" w:rsidP="00E370D4">
      <w:pPr>
        <w:pStyle w:val="1"/>
        <w:numPr>
          <w:ilvl w:val="0"/>
          <w:numId w:val="1"/>
        </w:numPr>
        <w:spacing w:beforeLines="50" w:before="180" w:afterLines="50"/>
        <w:rPr>
          <w:rFonts w:cs="Arial"/>
          <w:b/>
          <w:smallCaps/>
          <w:sz w:val="32"/>
          <w:szCs w:val="32"/>
        </w:rPr>
      </w:pPr>
      <w:r w:rsidRPr="00874E17">
        <w:rPr>
          <w:rFonts w:cs="Arial"/>
          <w:b/>
          <w:smallCaps/>
          <w:sz w:val="32"/>
          <w:szCs w:val="32"/>
        </w:rPr>
        <w:lastRenderedPageBreak/>
        <w:t>Conclusion</w:t>
      </w:r>
    </w:p>
    <w:p w14:paraId="08E5524F" w14:textId="2D5CE069" w:rsidR="000D05D3" w:rsidRDefault="000D05D3" w:rsidP="000D05D3">
      <w:pPr>
        <w:spacing w:afterLines="50" w:line="300" w:lineRule="exact"/>
        <w:jc w:val="both"/>
        <w:rPr>
          <w:sz w:val="22"/>
          <w:szCs w:val="22"/>
        </w:rPr>
      </w:pPr>
      <w:r w:rsidRPr="00713018">
        <w:rPr>
          <w:rFonts w:hint="eastAsia"/>
          <w:sz w:val="22"/>
          <w:szCs w:val="22"/>
        </w:rPr>
        <w:t xml:space="preserve">In this contribution, we </w:t>
      </w:r>
      <w:r>
        <w:rPr>
          <w:rFonts w:hint="eastAsia"/>
          <w:sz w:val="22"/>
          <w:szCs w:val="22"/>
        </w:rPr>
        <w:t xml:space="preserve">have following </w:t>
      </w:r>
      <w:r w:rsidRPr="00713018">
        <w:rPr>
          <w:sz w:val="22"/>
          <w:szCs w:val="22"/>
        </w:rPr>
        <w:t>propos</w:t>
      </w:r>
      <w:r>
        <w:rPr>
          <w:rFonts w:hint="eastAsia"/>
          <w:sz w:val="22"/>
          <w:szCs w:val="22"/>
        </w:rPr>
        <w:t>als</w:t>
      </w:r>
      <w:r w:rsidRPr="00713018">
        <w:rPr>
          <w:sz w:val="22"/>
          <w:szCs w:val="22"/>
        </w:rPr>
        <w:t>:</w:t>
      </w:r>
    </w:p>
    <w:p w14:paraId="47E3A421" w14:textId="7DB847BD" w:rsidR="00E37CDF" w:rsidRDefault="00E37CDF" w:rsidP="00E37CDF">
      <w:pPr>
        <w:ind w:left="1422" w:hangingChars="644" w:hanging="1422"/>
        <w:jc w:val="both"/>
        <w:rPr>
          <w:b/>
          <w:sz w:val="22"/>
        </w:rPr>
      </w:pPr>
      <w:r w:rsidRPr="00846086">
        <w:rPr>
          <w:rFonts w:eastAsia="SimSun" w:hint="eastAsia"/>
          <w:b/>
          <w:bCs/>
          <w:sz w:val="22"/>
          <w:szCs w:val="22"/>
          <w:lang w:val="en-US" w:eastAsia="zh-CN"/>
        </w:rPr>
        <w:t>Proposal</w:t>
      </w:r>
      <w:r>
        <w:rPr>
          <w:rFonts w:eastAsia="SimSun"/>
          <w:b/>
          <w:bCs/>
          <w:sz w:val="22"/>
          <w:szCs w:val="22"/>
          <w:lang w:val="en-US" w:eastAsia="zh-CN"/>
        </w:rPr>
        <w:t xml:space="preserve"> </w:t>
      </w:r>
      <w:r w:rsidR="0014732F">
        <w:rPr>
          <w:rFonts w:eastAsiaTheme="minorEastAsia"/>
          <w:b/>
          <w:bCs/>
          <w:sz w:val="22"/>
          <w:szCs w:val="22"/>
          <w:lang w:val="en-US"/>
        </w:rPr>
        <w:t>1</w:t>
      </w:r>
      <w:r w:rsidRPr="00846086">
        <w:rPr>
          <w:rFonts w:eastAsia="SimSun" w:hint="eastAsia"/>
          <w:b/>
          <w:bCs/>
          <w:sz w:val="22"/>
          <w:szCs w:val="22"/>
          <w:lang w:val="en-US" w:eastAsia="zh-CN"/>
        </w:rPr>
        <w:t xml:space="preserve">: </w:t>
      </w:r>
      <w:r w:rsidRPr="00846086">
        <w:rPr>
          <w:rFonts w:eastAsia="SimSun"/>
          <w:b/>
          <w:bCs/>
          <w:sz w:val="22"/>
          <w:szCs w:val="22"/>
          <w:lang w:val="en-US" w:eastAsia="zh-CN"/>
        </w:rPr>
        <w:tab/>
      </w:r>
      <w:r>
        <w:rPr>
          <w:b/>
          <w:sz w:val="22"/>
        </w:rPr>
        <w:t xml:space="preserve">When UE is provided </w:t>
      </w:r>
      <w:r w:rsidRPr="00903067">
        <w:rPr>
          <w:b/>
          <w:i/>
          <w:iCs/>
          <w:sz w:val="22"/>
          <w:lang w:val="en-US"/>
        </w:rPr>
        <w:t>twoPHRMode</w:t>
      </w:r>
      <w:r>
        <w:rPr>
          <w:b/>
          <w:sz w:val="22"/>
        </w:rPr>
        <w:t xml:space="preserve">, reuse </w:t>
      </w:r>
      <w:r w:rsidRPr="003423C6">
        <w:rPr>
          <w:b/>
          <w:sz w:val="22"/>
        </w:rPr>
        <w:t>per TRP default P0, alpha, PL-RS, and closed loop index</w:t>
      </w:r>
      <w:r>
        <w:rPr>
          <w:b/>
          <w:sz w:val="22"/>
        </w:rPr>
        <w:t xml:space="preserve"> agreed in RAN1 106-e</w:t>
      </w:r>
      <w:r w:rsidRPr="003423C6">
        <w:rPr>
          <w:b/>
          <w:sz w:val="22"/>
        </w:rPr>
        <w:t xml:space="preserve"> </w:t>
      </w:r>
      <w:r>
        <w:rPr>
          <w:b/>
          <w:sz w:val="22"/>
        </w:rPr>
        <w:t>for calculating virtual PHR.</w:t>
      </w:r>
    </w:p>
    <w:p w14:paraId="031C5EDB" w14:textId="77777777" w:rsidR="00E37CDF" w:rsidRPr="00131EA3" w:rsidRDefault="00E37CDF" w:rsidP="00E37CDF">
      <w:pPr>
        <w:pStyle w:val="afe"/>
        <w:numPr>
          <w:ilvl w:val="2"/>
          <w:numId w:val="28"/>
        </w:numPr>
        <w:ind w:leftChars="0" w:hanging="600"/>
        <w:jc w:val="both"/>
      </w:pPr>
      <w:r>
        <w:rPr>
          <w:rFonts w:eastAsia="SimSun"/>
          <w:b/>
          <w:bCs/>
          <w:sz w:val="22"/>
          <w:szCs w:val="22"/>
          <w:lang w:val="en-US" w:eastAsia="zh-CN"/>
        </w:rPr>
        <w:t>T</w:t>
      </w:r>
      <w:r w:rsidRPr="00404400">
        <w:rPr>
          <w:rFonts w:eastAsia="SimSun"/>
          <w:b/>
          <w:bCs/>
          <w:sz w:val="22"/>
          <w:szCs w:val="22"/>
          <w:lang w:eastAsia="zh-CN"/>
        </w:rPr>
        <w:t>he first set of values {the first value in </w:t>
      </w:r>
      <w:r w:rsidRPr="00404400">
        <w:rPr>
          <w:rFonts w:eastAsia="SimSun"/>
          <w:b/>
          <w:bCs/>
          <w:i/>
          <w:iCs/>
          <w:sz w:val="22"/>
          <w:szCs w:val="22"/>
          <w:lang w:eastAsia="zh-CN"/>
        </w:rPr>
        <w:t>P0-AlphaSet</w:t>
      </w:r>
      <w:r w:rsidRPr="00404400">
        <w:rPr>
          <w:rFonts w:eastAsia="SimSun"/>
          <w:b/>
          <w:bCs/>
          <w:sz w:val="22"/>
          <w:szCs w:val="22"/>
          <w:lang w:eastAsia="zh-CN"/>
        </w:rPr>
        <w:t>, the PL-RS with </w:t>
      </w:r>
      <w:r w:rsidRPr="00404400">
        <w:rPr>
          <w:rFonts w:eastAsia="SimSun"/>
          <w:b/>
          <w:bCs/>
          <w:i/>
          <w:iCs/>
          <w:sz w:val="22"/>
          <w:szCs w:val="22"/>
          <w:lang w:eastAsia="zh-CN"/>
        </w:rPr>
        <w:t>PUSCH-PathlossReferenceRS-Id=0</w:t>
      </w:r>
      <w:r w:rsidRPr="00404400">
        <w:rPr>
          <w:rFonts w:eastAsia="SimSun"/>
          <w:b/>
          <w:bCs/>
          <w:sz w:val="22"/>
          <w:szCs w:val="22"/>
          <w:lang w:eastAsia="zh-CN"/>
        </w:rPr>
        <w:t> and closed-loop index </w:t>
      </w:r>
      <w:r w:rsidRPr="00404400">
        <w:rPr>
          <w:rFonts w:eastAsia="SimSun"/>
          <w:b/>
          <w:bCs/>
          <w:i/>
          <w:iCs/>
          <w:sz w:val="22"/>
          <w:szCs w:val="22"/>
          <w:lang w:eastAsia="zh-CN"/>
        </w:rPr>
        <w:t>l</w:t>
      </w:r>
      <w:r w:rsidRPr="00404400">
        <w:rPr>
          <w:rFonts w:eastAsia="SimSun"/>
          <w:b/>
          <w:bCs/>
          <w:sz w:val="22"/>
          <w:szCs w:val="22"/>
          <w:lang w:eastAsia="zh-CN"/>
        </w:rPr>
        <w:t> = 0} can be used for TRP1, and the second set of values {the second value in P0-AlphaSet, the PL-RS with </w:t>
      </w:r>
      <w:r w:rsidRPr="00404400">
        <w:rPr>
          <w:rFonts w:eastAsia="SimSun"/>
          <w:b/>
          <w:bCs/>
          <w:i/>
          <w:iCs/>
          <w:sz w:val="22"/>
          <w:szCs w:val="22"/>
          <w:lang w:eastAsia="zh-CN"/>
        </w:rPr>
        <w:t>PUSCH-PathlossReferenceRS-Id </w:t>
      </w:r>
      <w:r w:rsidRPr="00404400">
        <w:rPr>
          <w:rFonts w:eastAsia="SimSun"/>
          <w:b/>
          <w:bCs/>
          <w:sz w:val="22"/>
          <w:szCs w:val="22"/>
          <w:lang w:eastAsia="zh-CN"/>
        </w:rPr>
        <w:t>= 1 and closed-loop index </w:t>
      </w:r>
      <w:r w:rsidRPr="00404400">
        <w:rPr>
          <w:rFonts w:eastAsia="SimSun"/>
          <w:b/>
          <w:bCs/>
          <w:i/>
          <w:iCs/>
          <w:sz w:val="22"/>
          <w:szCs w:val="22"/>
          <w:lang w:eastAsia="zh-CN"/>
        </w:rPr>
        <w:t>l</w:t>
      </w:r>
      <w:r w:rsidRPr="00404400">
        <w:rPr>
          <w:rFonts w:eastAsia="SimSun"/>
          <w:b/>
          <w:bCs/>
          <w:sz w:val="22"/>
          <w:szCs w:val="22"/>
          <w:lang w:eastAsia="zh-CN"/>
        </w:rPr>
        <w:t xml:space="preserve"> = 1 if </w:t>
      </w:r>
      <w:r w:rsidRPr="00404400">
        <w:rPr>
          <w:rFonts w:eastAsia="SimSun"/>
          <w:b/>
          <w:bCs/>
          <w:i/>
          <w:iCs/>
          <w:sz w:val="22"/>
          <w:szCs w:val="22"/>
          <w:lang w:eastAsia="zh-CN"/>
        </w:rPr>
        <w:t>twoPUSCH-PC-AdjustmentStates</w:t>
      </w:r>
      <w:r w:rsidRPr="00404400">
        <w:rPr>
          <w:rFonts w:eastAsia="SimSun"/>
          <w:b/>
          <w:bCs/>
          <w:sz w:val="22"/>
          <w:szCs w:val="22"/>
          <w:lang w:eastAsia="zh-CN"/>
        </w:rPr>
        <w:t> is configured, </w:t>
      </w:r>
      <w:r w:rsidRPr="00404400">
        <w:rPr>
          <w:rFonts w:eastAsia="SimSun"/>
          <w:b/>
          <w:bCs/>
          <w:i/>
          <w:iCs/>
          <w:sz w:val="22"/>
          <w:szCs w:val="22"/>
          <w:lang w:eastAsia="zh-CN"/>
        </w:rPr>
        <w:t>l</w:t>
      </w:r>
      <w:r>
        <w:rPr>
          <w:rFonts w:eastAsia="SimSun"/>
          <w:b/>
          <w:bCs/>
          <w:sz w:val="22"/>
          <w:szCs w:val="22"/>
          <w:lang w:eastAsia="zh-CN"/>
        </w:rPr>
        <w:t>=0 otherwise</w:t>
      </w:r>
      <w:r w:rsidRPr="00404400">
        <w:rPr>
          <w:rFonts w:eastAsia="SimSun"/>
          <w:b/>
          <w:bCs/>
          <w:sz w:val="22"/>
          <w:szCs w:val="22"/>
          <w:lang w:eastAsia="zh-CN"/>
        </w:rPr>
        <w:t>} can be used for TRP2.</w:t>
      </w:r>
    </w:p>
    <w:p w14:paraId="726FBB5E" w14:textId="53B458D8" w:rsidR="00E37CDF" w:rsidRDefault="00E37CDF" w:rsidP="00E37CDF">
      <w:pPr>
        <w:ind w:left="1422" w:hangingChars="644" w:hanging="1422"/>
        <w:jc w:val="both"/>
        <w:rPr>
          <w:b/>
          <w:sz w:val="22"/>
        </w:rPr>
      </w:pPr>
      <w:r w:rsidRPr="00131EA3">
        <w:rPr>
          <w:rFonts w:eastAsia="SimSun" w:hint="eastAsia"/>
          <w:b/>
          <w:bCs/>
          <w:sz w:val="22"/>
          <w:szCs w:val="22"/>
          <w:lang w:val="en-US" w:eastAsia="zh-CN"/>
        </w:rPr>
        <w:t>Proposal</w:t>
      </w:r>
      <w:r w:rsidRPr="00131EA3">
        <w:rPr>
          <w:rFonts w:eastAsia="SimSun"/>
          <w:b/>
          <w:bCs/>
          <w:sz w:val="22"/>
          <w:szCs w:val="22"/>
          <w:lang w:val="en-US" w:eastAsia="zh-CN"/>
        </w:rPr>
        <w:t xml:space="preserve"> </w:t>
      </w:r>
      <w:r w:rsidR="0014732F">
        <w:rPr>
          <w:rFonts w:eastAsia="SimSun"/>
          <w:b/>
          <w:bCs/>
          <w:sz w:val="22"/>
          <w:szCs w:val="22"/>
          <w:lang w:val="en-US" w:eastAsia="zh-CN"/>
        </w:rPr>
        <w:t>2</w:t>
      </w:r>
      <w:r w:rsidRPr="00131EA3">
        <w:rPr>
          <w:rFonts w:eastAsia="SimSun" w:hint="eastAsia"/>
          <w:b/>
          <w:bCs/>
          <w:sz w:val="22"/>
          <w:szCs w:val="22"/>
          <w:lang w:val="en-US" w:eastAsia="zh-CN"/>
        </w:rPr>
        <w:t xml:space="preserve">: </w:t>
      </w:r>
      <w:r w:rsidRPr="00131EA3">
        <w:rPr>
          <w:rFonts w:eastAsia="SimSun"/>
          <w:b/>
          <w:bCs/>
          <w:sz w:val="22"/>
          <w:szCs w:val="22"/>
          <w:lang w:val="en-US" w:eastAsia="zh-CN"/>
        </w:rPr>
        <w:tab/>
      </w:r>
      <w:r>
        <w:rPr>
          <w:b/>
          <w:sz w:val="22"/>
        </w:rPr>
        <w:t>RAN1 adopts Text Proposal 1 for Section 7.7.1 in TS 38.213</w:t>
      </w:r>
      <w:r w:rsidRPr="00131EA3">
        <w:rPr>
          <w:b/>
          <w:sz w:val="22"/>
        </w:rPr>
        <w:t xml:space="preserve">. </w:t>
      </w:r>
    </w:p>
    <w:p w14:paraId="519A35AC" w14:textId="26705EA8" w:rsidR="00FB3AA6" w:rsidRPr="00C7381B" w:rsidRDefault="00FB3AA6" w:rsidP="00FB3AA6">
      <w:pPr>
        <w:ind w:left="1418" w:hangingChars="644" w:hanging="1418"/>
        <w:jc w:val="both"/>
        <w:rPr>
          <w:rFonts w:eastAsiaTheme="minorEastAsia"/>
          <w:b/>
          <w:bCs/>
          <w:sz w:val="22"/>
          <w:szCs w:val="22"/>
          <w:lang w:val="en-US"/>
        </w:rPr>
      </w:pPr>
      <w:r>
        <w:rPr>
          <w:rFonts w:eastAsiaTheme="minorEastAsia" w:hint="eastAsia"/>
          <w:b/>
          <w:bCs/>
          <w:sz w:val="22"/>
          <w:szCs w:val="22"/>
          <w:lang w:val="en-US"/>
        </w:rPr>
        <w:t>Observation</w:t>
      </w:r>
      <w:r>
        <w:rPr>
          <w:rFonts w:eastAsiaTheme="minorEastAsia"/>
          <w:b/>
          <w:bCs/>
          <w:sz w:val="22"/>
          <w:szCs w:val="22"/>
          <w:lang w:val="en-US"/>
        </w:rPr>
        <w:tab/>
      </w:r>
      <w:r>
        <w:rPr>
          <w:rFonts w:eastAsia="SimSun"/>
          <w:b/>
          <w:bCs/>
          <w:sz w:val="22"/>
          <w:szCs w:val="22"/>
          <w:lang w:val="en-US" w:eastAsia="zh-CN"/>
        </w:rPr>
        <w:t xml:space="preserve">For a serving cell configured with two UL carriers (i.e., non-SUL, SUL carrier), when UE is provided </w:t>
      </w:r>
      <w:r w:rsidRPr="00F86DCD">
        <w:rPr>
          <w:rFonts w:eastAsia="SimSun"/>
          <w:b/>
          <w:bCs/>
          <w:i/>
          <w:iCs/>
          <w:sz w:val="22"/>
          <w:szCs w:val="22"/>
          <w:lang w:val="en-US" w:eastAsia="zh-CN"/>
        </w:rPr>
        <w:t>twoPHRMode</w:t>
      </w:r>
      <w:r>
        <w:rPr>
          <w:rFonts w:eastAsia="SimSun"/>
          <w:b/>
          <w:bCs/>
          <w:sz w:val="22"/>
          <w:szCs w:val="22"/>
          <w:lang w:val="en-US" w:eastAsia="zh-CN"/>
        </w:rPr>
        <w:t xml:space="preserve">, it’s not clear of which determined Type 1 PHR is used compared to Type 3 PHR as UE would determine two Type 1 PHRs </w:t>
      </w:r>
      <w:r w:rsidR="003E0189">
        <w:rPr>
          <w:rFonts w:eastAsia="SimSun"/>
          <w:b/>
          <w:bCs/>
          <w:sz w:val="22"/>
          <w:szCs w:val="22"/>
          <w:lang w:val="en-US" w:eastAsia="zh-CN"/>
        </w:rPr>
        <w:t>for different TRP</w:t>
      </w:r>
      <w:r>
        <w:rPr>
          <w:rFonts w:eastAsia="SimSun"/>
          <w:b/>
          <w:bCs/>
          <w:sz w:val="22"/>
          <w:szCs w:val="22"/>
          <w:lang w:val="en-US" w:eastAsia="zh-CN"/>
        </w:rPr>
        <w:t>.</w:t>
      </w:r>
    </w:p>
    <w:p w14:paraId="2409EB97" w14:textId="39D3D0ED" w:rsidR="00FB3AA6" w:rsidRDefault="00FB3AA6" w:rsidP="00FB3AA6">
      <w:pPr>
        <w:ind w:left="1422" w:hangingChars="644" w:hanging="1422"/>
        <w:jc w:val="both"/>
        <w:rPr>
          <w:rFonts w:eastAsia="SimSun"/>
          <w:b/>
          <w:bCs/>
          <w:sz w:val="22"/>
          <w:szCs w:val="22"/>
          <w:lang w:val="en-US" w:eastAsia="zh-CN"/>
        </w:rPr>
      </w:pPr>
      <w:r w:rsidRPr="00846086">
        <w:rPr>
          <w:rFonts w:eastAsia="SimSun" w:hint="eastAsia"/>
          <w:b/>
          <w:bCs/>
          <w:sz w:val="22"/>
          <w:szCs w:val="22"/>
          <w:lang w:val="en-US" w:eastAsia="zh-CN"/>
        </w:rPr>
        <w:t>Proposal</w:t>
      </w:r>
      <w:r>
        <w:rPr>
          <w:rFonts w:eastAsia="SimSun"/>
          <w:b/>
          <w:bCs/>
          <w:sz w:val="22"/>
          <w:szCs w:val="22"/>
          <w:lang w:val="en-US" w:eastAsia="zh-CN"/>
        </w:rPr>
        <w:t xml:space="preserve"> </w:t>
      </w:r>
      <w:r w:rsidR="0014732F">
        <w:rPr>
          <w:rFonts w:eastAsia="SimSun"/>
          <w:b/>
          <w:bCs/>
          <w:sz w:val="22"/>
          <w:szCs w:val="22"/>
          <w:lang w:val="en-US" w:eastAsia="zh-CN"/>
        </w:rPr>
        <w:t>3</w:t>
      </w:r>
      <w:r w:rsidRPr="00846086">
        <w:rPr>
          <w:rFonts w:eastAsia="SimSun" w:hint="eastAsia"/>
          <w:b/>
          <w:bCs/>
          <w:sz w:val="22"/>
          <w:szCs w:val="22"/>
          <w:lang w:val="en-US" w:eastAsia="zh-CN"/>
        </w:rPr>
        <w:t xml:space="preserve">: </w:t>
      </w:r>
      <w:r w:rsidRPr="00846086">
        <w:rPr>
          <w:rFonts w:eastAsia="SimSun"/>
          <w:b/>
          <w:bCs/>
          <w:sz w:val="22"/>
          <w:szCs w:val="22"/>
          <w:lang w:val="en-US" w:eastAsia="zh-CN"/>
        </w:rPr>
        <w:tab/>
      </w:r>
      <w:r>
        <w:rPr>
          <w:rFonts w:eastAsia="SimSun"/>
          <w:b/>
          <w:bCs/>
          <w:sz w:val="22"/>
          <w:szCs w:val="22"/>
          <w:lang w:val="en-US" w:eastAsia="zh-CN"/>
        </w:rPr>
        <w:t xml:space="preserve">For a serving cell configured with two UL carriers (i.e., non-SUL, SUL carrier), when UE is provided </w:t>
      </w:r>
      <w:r w:rsidRPr="00F86DCD">
        <w:rPr>
          <w:rFonts w:eastAsia="SimSun"/>
          <w:b/>
          <w:bCs/>
          <w:i/>
          <w:iCs/>
          <w:sz w:val="22"/>
          <w:szCs w:val="22"/>
          <w:lang w:val="en-US" w:eastAsia="zh-CN"/>
        </w:rPr>
        <w:t>twoPHRMode</w:t>
      </w:r>
      <w:r>
        <w:rPr>
          <w:rFonts w:eastAsia="SimSun"/>
          <w:b/>
          <w:bCs/>
          <w:sz w:val="22"/>
          <w:szCs w:val="22"/>
          <w:lang w:val="en-US" w:eastAsia="zh-CN"/>
        </w:rPr>
        <w:t xml:space="preserve"> and determines two Type 1 PHRs for one carrier and one Type 3 PHRs for the other carrier, the UE reports two PHRs among three PHRs </w:t>
      </w:r>
      <w:r w:rsidR="003E0189">
        <w:rPr>
          <w:rFonts w:eastAsia="SimSun"/>
          <w:b/>
          <w:bCs/>
          <w:sz w:val="22"/>
          <w:szCs w:val="22"/>
          <w:lang w:val="en-US" w:eastAsia="zh-CN"/>
        </w:rPr>
        <w:t>and</w:t>
      </w:r>
      <w:r>
        <w:rPr>
          <w:rFonts w:eastAsia="SimSun"/>
          <w:b/>
          <w:bCs/>
          <w:sz w:val="22"/>
          <w:szCs w:val="22"/>
          <w:lang w:val="en-US" w:eastAsia="zh-CN"/>
        </w:rPr>
        <w:t xml:space="preserve"> the two reported PHRs are determined based on down-selecting following one option:</w:t>
      </w:r>
    </w:p>
    <w:p w14:paraId="2B9FCD1C" w14:textId="77777777" w:rsidR="00FB3AA6" w:rsidRPr="00C7381B" w:rsidRDefault="00FB3AA6" w:rsidP="00FB3AA6">
      <w:pPr>
        <w:pStyle w:val="afe"/>
        <w:numPr>
          <w:ilvl w:val="2"/>
          <w:numId w:val="28"/>
        </w:numPr>
        <w:ind w:leftChars="0" w:hanging="600"/>
        <w:jc w:val="both"/>
      </w:pPr>
      <w:r>
        <w:rPr>
          <w:rFonts w:eastAsia="SimSun"/>
          <w:b/>
          <w:bCs/>
          <w:sz w:val="22"/>
          <w:szCs w:val="22"/>
          <w:lang w:eastAsia="zh-CN"/>
        </w:rPr>
        <w:t xml:space="preserve">Option1: </w:t>
      </w:r>
    </w:p>
    <w:p w14:paraId="2C8C6910" w14:textId="77777777" w:rsidR="00FB3AA6" w:rsidRPr="00C7381B" w:rsidRDefault="00FB3AA6" w:rsidP="00FB3AA6">
      <w:pPr>
        <w:pStyle w:val="afe"/>
        <w:numPr>
          <w:ilvl w:val="0"/>
          <w:numId w:val="43"/>
        </w:numPr>
        <w:ind w:leftChars="0"/>
        <w:jc w:val="both"/>
      </w:pPr>
      <w:r>
        <w:rPr>
          <w:rFonts w:eastAsia="SimSun"/>
          <w:b/>
          <w:bCs/>
          <w:sz w:val="22"/>
          <w:szCs w:val="22"/>
          <w:lang w:eastAsia="zh-CN"/>
        </w:rPr>
        <w:t xml:space="preserve">One of the two reported PHRs is provided from one Type 1 PHR and one Type 3 PHR associated to same TRP. </w:t>
      </w:r>
    </w:p>
    <w:p w14:paraId="21A76601" w14:textId="77777777" w:rsidR="00FB3AA6" w:rsidRPr="00C7381B" w:rsidRDefault="00FB3AA6" w:rsidP="00FB3AA6">
      <w:pPr>
        <w:pStyle w:val="afe"/>
        <w:numPr>
          <w:ilvl w:val="0"/>
          <w:numId w:val="43"/>
        </w:numPr>
        <w:ind w:leftChars="0"/>
        <w:jc w:val="both"/>
      </w:pPr>
      <w:r>
        <w:rPr>
          <w:rFonts w:eastAsia="SimSun"/>
          <w:b/>
          <w:bCs/>
          <w:sz w:val="22"/>
          <w:szCs w:val="22"/>
          <w:lang w:eastAsia="zh-CN"/>
        </w:rPr>
        <w:t>The other one of the two reported PHRs is Type 1 PHR associated to different TRP.</w:t>
      </w:r>
    </w:p>
    <w:p w14:paraId="2E00EA03" w14:textId="77777777" w:rsidR="00FB3AA6" w:rsidRPr="00C7381B" w:rsidRDefault="00FB3AA6" w:rsidP="00FB3AA6">
      <w:pPr>
        <w:pStyle w:val="afe"/>
        <w:numPr>
          <w:ilvl w:val="2"/>
          <w:numId w:val="28"/>
        </w:numPr>
        <w:ind w:leftChars="0" w:hanging="600"/>
        <w:jc w:val="both"/>
      </w:pPr>
      <w:r>
        <w:rPr>
          <w:rFonts w:eastAsia="SimSun"/>
          <w:b/>
          <w:bCs/>
          <w:sz w:val="22"/>
          <w:szCs w:val="22"/>
          <w:lang w:eastAsia="zh-CN"/>
        </w:rPr>
        <w:t>Option2: Two reported PHRs are Type 1 PHRs regardless of Type 3 PHR</w:t>
      </w:r>
    </w:p>
    <w:p w14:paraId="11535EE3" w14:textId="3F7D1FBD" w:rsidR="00A74FA2" w:rsidRDefault="00A74FA2" w:rsidP="00A74FA2">
      <w:pPr>
        <w:ind w:left="1422" w:hangingChars="644" w:hanging="1422"/>
        <w:jc w:val="both"/>
        <w:rPr>
          <w:rFonts w:eastAsia="SimSun"/>
          <w:b/>
          <w:bCs/>
          <w:sz w:val="22"/>
          <w:szCs w:val="22"/>
          <w:lang w:val="en-US" w:eastAsia="zh-CN"/>
        </w:rPr>
      </w:pPr>
      <w:r w:rsidRPr="004E28FC">
        <w:rPr>
          <w:rFonts w:eastAsia="SimSun" w:hint="eastAsia"/>
          <w:b/>
          <w:bCs/>
          <w:sz w:val="22"/>
          <w:szCs w:val="22"/>
          <w:lang w:val="en-US" w:eastAsia="zh-CN"/>
        </w:rPr>
        <w:t>Proposal</w:t>
      </w:r>
      <w:r w:rsidR="0014732F">
        <w:rPr>
          <w:rFonts w:eastAsia="SimSun"/>
          <w:b/>
          <w:bCs/>
          <w:sz w:val="22"/>
          <w:szCs w:val="22"/>
          <w:lang w:val="en-US" w:eastAsia="zh-CN"/>
        </w:rPr>
        <w:t xml:space="preserve"> 4</w:t>
      </w:r>
      <w:r w:rsidRPr="004E28FC">
        <w:rPr>
          <w:rFonts w:eastAsia="SimSun" w:hint="eastAsia"/>
          <w:b/>
          <w:bCs/>
          <w:sz w:val="22"/>
          <w:szCs w:val="22"/>
          <w:lang w:val="en-US" w:eastAsia="zh-CN"/>
        </w:rPr>
        <w:t xml:space="preserve">: </w:t>
      </w:r>
      <w:r w:rsidRPr="004E28FC">
        <w:rPr>
          <w:rFonts w:eastAsia="SimSun"/>
          <w:b/>
          <w:bCs/>
          <w:sz w:val="22"/>
          <w:szCs w:val="22"/>
          <w:lang w:val="en-US" w:eastAsia="zh-CN"/>
        </w:rPr>
        <w:tab/>
      </w:r>
      <w:r>
        <w:rPr>
          <w:rFonts w:eastAsia="SimSun"/>
          <w:b/>
          <w:bCs/>
          <w:sz w:val="22"/>
          <w:szCs w:val="22"/>
          <w:lang w:val="en-US" w:eastAsia="zh-CN"/>
        </w:rPr>
        <w:t>RAN1 adopts either Text proposal 2-1 (option1 in proposal 4) or Text proposal 2-2 (option2 in proposal 4).</w:t>
      </w:r>
      <w:r w:rsidRPr="005D3878">
        <w:rPr>
          <w:rFonts w:eastAsia="SimSun"/>
          <w:b/>
          <w:bCs/>
          <w:sz w:val="22"/>
          <w:szCs w:val="22"/>
          <w:lang w:val="en-US" w:eastAsia="zh-CN"/>
        </w:rPr>
        <w:t xml:space="preserve"> </w:t>
      </w:r>
    </w:p>
    <w:p w14:paraId="74739461" w14:textId="77777777" w:rsidR="00633EF4" w:rsidRPr="00131EA3" w:rsidRDefault="00633EF4" w:rsidP="00633EF4">
      <w:pPr>
        <w:jc w:val="both"/>
        <w:rPr>
          <w:b/>
          <w:u w:val="single"/>
        </w:rPr>
      </w:pPr>
      <w:r w:rsidRPr="00131EA3">
        <w:rPr>
          <w:rFonts w:hint="eastAsia"/>
          <w:b/>
          <w:u w:val="single"/>
        </w:rPr>
        <w:t>Text Proposal</w:t>
      </w:r>
      <w:r>
        <w:rPr>
          <w:b/>
          <w:u w:val="single"/>
        </w:rPr>
        <w:t xml:space="preserve"> </w:t>
      </w:r>
      <w:r w:rsidRPr="00131EA3">
        <w:rPr>
          <w:rFonts w:hint="eastAsia"/>
          <w:b/>
          <w:u w:val="single"/>
        </w:rPr>
        <w:t>1</w:t>
      </w:r>
    </w:p>
    <w:tbl>
      <w:tblPr>
        <w:tblStyle w:val="af5"/>
        <w:tblW w:w="0" w:type="auto"/>
        <w:tblLook w:val="04A0" w:firstRow="1" w:lastRow="0" w:firstColumn="1" w:lastColumn="0" w:noHBand="0" w:noVBand="1"/>
      </w:tblPr>
      <w:tblGrid>
        <w:gridCol w:w="9488"/>
      </w:tblGrid>
      <w:tr w:rsidR="00633EF4" w14:paraId="723C3391" w14:textId="77777777" w:rsidTr="00CB5550">
        <w:tc>
          <w:tcPr>
            <w:tcW w:w="9488" w:type="dxa"/>
          </w:tcPr>
          <w:p w14:paraId="11104893" w14:textId="77777777" w:rsidR="00633EF4" w:rsidRPr="00375C4F" w:rsidRDefault="00633EF4" w:rsidP="00CB5550">
            <w:pPr>
              <w:jc w:val="both"/>
              <w:rPr>
                <w:b/>
                <w:u w:val="single"/>
              </w:rPr>
            </w:pPr>
            <w:r w:rsidRPr="00375C4F">
              <w:rPr>
                <w:rFonts w:hint="eastAsia"/>
                <w:b/>
                <w:u w:val="single"/>
              </w:rPr>
              <w:t>TS 38.213</w:t>
            </w:r>
          </w:p>
          <w:p w14:paraId="38BCE248" w14:textId="77777777" w:rsidR="00633EF4" w:rsidRPr="00B916EC" w:rsidRDefault="00633EF4" w:rsidP="00CB5550">
            <w:pPr>
              <w:pStyle w:val="3"/>
              <w:outlineLvl w:val="2"/>
            </w:pPr>
            <w:r w:rsidRPr="00B916EC">
              <w:t>7.7.1</w:t>
            </w:r>
            <w:r w:rsidRPr="00B916EC">
              <w:tab/>
            </w:r>
            <w:r>
              <w:t>Type 1 PH report</w:t>
            </w:r>
          </w:p>
          <w:p w14:paraId="4141A472" w14:textId="77777777" w:rsidR="00633EF4" w:rsidRPr="003423C6" w:rsidRDefault="00633EF4" w:rsidP="00CB5550">
            <w:pPr>
              <w:jc w:val="center"/>
              <w:rPr>
                <w:b/>
                <w:color w:val="FF0000"/>
              </w:rPr>
            </w:pPr>
            <w:r w:rsidRPr="003423C6">
              <w:rPr>
                <w:rFonts w:hint="eastAsia"/>
                <w:b/>
                <w:color w:val="FF0000"/>
              </w:rPr>
              <w:t>&lt;</w:t>
            </w:r>
            <w:r w:rsidRPr="003423C6">
              <w:rPr>
                <w:b/>
                <w:color w:val="FF0000"/>
              </w:rPr>
              <w:t>omit</w:t>
            </w:r>
            <w:r>
              <w:rPr>
                <w:b/>
                <w:color w:val="FF0000"/>
              </w:rPr>
              <w:t>ted</w:t>
            </w:r>
            <w:r w:rsidRPr="003423C6">
              <w:rPr>
                <w:rFonts w:hint="eastAsia"/>
                <w:b/>
                <w:color w:val="FF0000"/>
              </w:rPr>
              <w:t>&gt;</w:t>
            </w:r>
          </w:p>
          <w:p w14:paraId="0E4E7D69" w14:textId="77777777" w:rsidR="00633EF4" w:rsidRPr="00F415B1" w:rsidRDefault="00633EF4" w:rsidP="00CB5550">
            <w:r w:rsidRPr="00F415B1">
              <w:lastRenderedPageBreak/>
              <w:t xml:space="preserve">If the UE determines that </w:t>
            </w:r>
            <w:r w:rsidRPr="00F415B1">
              <w:rPr>
                <w:lang w:eastAsia="ko-KR"/>
              </w:rPr>
              <w:t>a Type 1 power headroom report for an activated serving cell is based on a reference PUSCH transmission</w:t>
            </w:r>
            <w:r w:rsidRPr="00F415B1">
              <w:t xml:space="preserve"> then, for</w:t>
            </w:r>
            <w:r w:rsidRPr="00F415B1">
              <w:rPr>
                <w:lang w:val="x-none" w:eastAsia="x-none"/>
              </w:rPr>
              <w:t xml:space="preserve"> </w:t>
            </w:r>
            <w:r w:rsidRPr="00F415B1">
              <w:rPr>
                <w:lang w:val="en-US" w:eastAsia="x-none"/>
              </w:rPr>
              <w:t>PUSCH</w:t>
            </w:r>
            <w:r w:rsidRPr="00F415B1">
              <w:rPr>
                <w:lang w:val="x-none" w:eastAsia="x-none"/>
              </w:rPr>
              <w:t xml:space="preserve"> transmission </w:t>
            </w:r>
            <w:r w:rsidRPr="00F415B1">
              <w:rPr>
                <w:lang w:val="en-US" w:eastAsia="x-none"/>
              </w:rPr>
              <w:t>occasion</w:t>
            </w:r>
            <w:r w:rsidRPr="00F415B1">
              <w:rPr>
                <w:lang w:val="x-none" w:eastAsia="x-none"/>
              </w:rPr>
              <w:t xml:space="preserve"> </w:t>
            </w:r>
            <m:oMath>
              <m:r>
                <w:rPr>
                  <w:rFonts w:ascii="Cambria Math" w:hAnsi="Cambria Math"/>
                  <w:lang w:val="x-none" w:eastAsia="x-none"/>
                </w:rPr>
                <m:t>i</m:t>
              </m:r>
            </m:oMath>
            <w:r w:rsidRPr="00F415B1">
              <w:rPr>
                <w:lang w:val="x-none" w:eastAsia="x-none"/>
              </w:rPr>
              <w:t xml:space="preserve"> </w:t>
            </w:r>
            <w:r w:rsidRPr="00F415B1">
              <w:rPr>
                <w:lang w:val="en-US" w:eastAsia="x-none"/>
              </w:rPr>
              <w:t>on</w:t>
            </w:r>
            <w:r w:rsidRPr="00F415B1">
              <w:rPr>
                <w:lang w:val="x-none" w:eastAsia="x-none"/>
              </w:rPr>
              <w:t xml:space="preserve"> </w:t>
            </w:r>
            <w:r w:rsidRPr="00F415B1">
              <w:rPr>
                <w:lang w:val="en-US" w:eastAsia="x-none"/>
              </w:rPr>
              <w:t xml:space="preserve">active </w:t>
            </w:r>
            <w:r w:rsidRPr="00F415B1">
              <w:rPr>
                <w:lang w:val="en-US"/>
              </w:rPr>
              <w:t xml:space="preserve">UL BWP </w:t>
            </w:r>
            <m:oMath>
              <m:r>
                <w:rPr>
                  <w:rFonts w:ascii="Cambria Math" w:hAnsi="Cambria Math"/>
                  <w:lang w:val="en-US"/>
                </w:rPr>
                <m:t>b</m:t>
              </m:r>
            </m:oMath>
            <w:r w:rsidRPr="00F415B1">
              <w:rPr>
                <w:iCs/>
              </w:rPr>
              <w:t xml:space="preserve"> of </w:t>
            </w:r>
            <w:r w:rsidRPr="00F415B1">
              <w:rPr>
                <w:lang w:val="x-none" w:eastAsia="x-none"/>
              </w:rPr>
              <w:t xml:space="preserve">carrier </w:t>
            </w:r>
            <m:oMath>
              <m:r>
                <w:rPr>
                  <w:rFonts w:ascii="Cambria Math" w:hAnsi="Cambria Math"/>
                  <w:lang w:val="x-none" w:eastAsia="x-none"/>
                </w:rPr>
                <m:t>f</m:t>
              </m:r>
            </m:oMath>
            <w:r w:rsidRPr="00F415B1">
              <w:rPr>
                <w:lang w:val="en-US" w:eastAsia="x-none"/>
              </w:rPr>
              <w:t xml:space="preserve"> of </w:t>
            </w:r>
            <w:r w:rsidRPr="00F415B1">
              <w:rPr>
                <w:lang w:val="x-none" w:eastAsia="x-none"/>
              </w:rPr>
              <w:t xml:space="preserve">serving cell </w:t>
            </w:r>
            <m:oMath>
              <m:r>
                <w:rPr>
                  <w:rFonts w:ascii="Cambria Math" w:hAnsi="Cambria Math"/>
                  <w:lang w:val="x-none" w:eastAsia="x-none"/>
                </w:rPr>
                <m:t>c</m:t>
              </m:r>
            </m:oMath>
            <w:r w:rsidRPr="00F415B1">
              <w:t>, the UE computes the Type 1 power headroom report as</w:t>
            </w:r>
          </w:p>
          <w:p w14:paraId="742DF05F" w14:textId="77777777" w:rsidR="00633EF4" w:rsidRPr="00E9040D" w:rsidRDefault="00633EF4" w:rsidP="00CB5550">
            <w:pPr>
              <w:pStyle w:val="EQ"/>
            </w:pPr>
            <w:r>
              <w:tab/>
            </w:r>
            <w:r>
              <w:rPr>
                <w:position w:val="-12"/>
                <w:lang w:val="en-US"/>
              </w:rPr>
              <w:drawing>
                <wp:inline distT="0" distB="0" distL="0" distR="0" wp14:anchorId="5A69D5BE" wp14:editId="2939AF4B">
                  <wp:extent cx="4572000" cy="238760"/>
                  <wp:effectExtent l="0" t="0" r="0" b="889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572000" cy="238760"/>
                          </a:xfrm>
                          <a:prstGeom prst="rect">
                            <a:avLst/>
                          </a:prstGeom>
                          <a:noFill/>
                          <a:ln>
                            <a:noFill/>
                          </a:ln>
                        </pic:spPr>
                      </pic:pic>
                    </a:graphicData>
                  </a:graphic>
                </wp:inline>
              </w:drawing>
            </w:r>
            <w:r w:rsidRPr="00E9040D">
              <w:t xml:space="preserve"> [dB]</w:t>
            </w:r>
          </w:p>
          <w:p w14:paraId="216B5471" w14:textId="77777777" w:rsidR="00633EF4" w:rsidRDefault="00633EF4" w:rsidP="00CB5550">
            <w:pPr>
              <w:rPr>
                <w:ins w:id="73" w:author="ASUSTeK" w:date="2022-04-20T16:39:00Z"/>
                <w:lang w:val="x-none"/>
              </w:rPr>
            </w:pPr>
            <w:r w:rsidRPr="00F415B1">
              <w:t xml:space="preserve">where </w:t>
            </w:r>
            <m:oMath>
              <m:sSub>
                <m:sSubPr>
                  <m:ctrlPr>
                    <w:rPr>
                      <w:rFonts w:ascii="Cambria Math" w:hAnsi="Cambria Math"/>
                      <w:iCs/>
                    </w:rPr>
                  </m:ctrlPr>
                </m:sSubPr>
                <m:e>
                  <m:acc>
                    <m:accPr>
                      <m:chr m:val="̃"/>
                      <m:ctrlPr>
                        <w:rPr>
                          <w:rFonts w:ascii="Cambria Math" w:hAnsi="Cambria Math"/>
                          <w:i/>
                        </w:rPr>
                      </m:ctrlPr>
                    </m:accPr>
                    <m:e>
                      <m:r>
                        <w:rPr>
                          <w:rFonts w:ascii="Cambria Math" w:hAnsi="Cambria Math"/>
                        </w:rPr>
                        <m:t>P</m:t>
                      </m:r>
                    </m:e>
                  </m:acc>
                </m:e>
                <m:sub>
                  <m:r>
                    <m:rPr>
                      <m:nor/>
                    </m:rPr>
                    <w:rPr>
                      <w:rFonts w:ascii="Cambria Math"/>
                      <w:iCs/>
                    </w:rPr>
                    <m:t>C</m:t>
                  </m:r>
                  <m:r>
                    <m:rPr>
                      <m:nor/>
                    </m:rPr>
                    <w:rPr>
                      <w:rFonts w:ascii="Cambria Math"/>
                      <w:iCs/>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oMath>
            <w:r w:rsidRPr="00F415B1">
              <w:t xml:space="preserve"> is computed assuming MPR=0 dB, A-MPR=0 dB, P-MPR=0 dB. </w:t>
            </w:r>
            <w:r w:rsidRPr="00F415B1">
              <w:rPr>
                <w:rFonts w:ascii="Symbol" w:hAnsi="Symbol"/>
                <w:lang w:bidi="bn-IN"/>
              </w:rPr>
              <w:t></w:t>
            </w:r>
            <w:r w:rsidRPr="00F415B1">
              <w:rPr>
                <w:lang w:bidi="bn-IN"/>
              </w:rPr>
              <w:t>T</w:t>
            </w:r>
            <w:r w:rsidRPr="00F415B1">
              <w:rPr>
                <w:vertAlign w:val="subscript"/>
                <w:lang w:val="en-US" w:bidi="bn-IN"/>
              </w:rPr>
              <w:t>C</w:t>
            </w:r>
            <w:r w:rsidRPr="00F415B1">
              <w:t xml:space="preserve"> = 0 dB. MPR, A-MPR, P-MPR and </w:t>
            </w:r>
            <w:r w:rsidRPr="00F415B1">
              <w:rPr>
                <w:rFonts w:ascii="Symbol" w:hAnsi="Symbol"/>
                <w:lang w:bidi="bn-IN"/>
              </w:rPr>
              <w:t></w:t>
            </w:r>
            <w:r w:rsidRPr="00F415B1">
              <w:rPr>
                <w:lang w:bidi="bn-IN"/>
              </w:rPr>
              <w:t>T</w:t>
            </w:r>
            <w:r w:rsidRPr="00F415B1">
              <w:rPr>
                <w:vertAlign w:val="subscript"/>
                <w:lang w:val="en-US" w:bidi="bn-IN"/>
              </w:rPr>
              <w:t>C</w:t>
            </w:r>
            <w:r w:rsidRPr="00F415B1">
              <w:t xml:space="preserve"> are defined in [</w:t>
            </w:r>
            <w:r w:rsidRPr="00F415B1">
              <w:rPr>
                <w:lang w:val="en-US"/>
              </w:rPr>
              <w:t>8-1</w:t>
            </w:r>
            <w:r w:rsidRPr="00F415B1">
              <w:t>, TS 38.101-1]</w:t>
            </w:r>
            <w:r w:rsidRPr="00F415B1">
              <w:rPr>
                <w:lang w:val="en-US"/>
              </w:rPr>
              <w:t>, [8-2, TS38.101-2] and [8-3, TS 38.101-3]</w:t>
            </w:r>
            <w:r w:rsidRPr="00F415B1">
              <w:t xml:space="preserve">. The remaining parameters are defined in clause 7.1.1 where </w:t>
            </w:r>
            <m:oMath>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oMath>
            <w:r w:rsidRPr="00F415B1">
              <w:t xml:space="preserve"> and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t xml:space="preserve"> are obtained using </w:t>
            </w:r>
            <m:oMath>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m:t>
                  </m:r>
                </m:e>
              </m:d>
            </m:oMath>
            <w:r w:rsidRPr="00F415B1">
              <w:t xml:space="preserve"> and </w:t>
            </w:r>
            <w:r w:rsidRPr="00F415B1">
              <w:rPr>
                <w:i/>
              </w:rPr>
              <w:t>p0-PUSCH-AlphaSetId</w:t>
            </w:r>
            <w:r w:rsidRPr="00F415B1">
              <w:t xml:space="preserve"> </w:t>
            </w:r>
            <w:r w:rsidRPr="00F415B1">
              <w:rPr>
                <w:i/>
              </w:rPr>
              <w:t xml:space="preserve">= </w:t>
            </w:r>
            <w:r w:rsidRPr="00F415B1">
              <w:t>0</w:t>
            </w:r>
            <w:r w:rsidRPr="00F415B1">
              <w:rPr>
                <w:iCs/>
              </w:rPr>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F415B1">
              <w:t xml:space="preserve"> is obtained using </w:t>
            </w:r>
            <w:r w:rsidRPr="00F415B1">
              <w:rPr>
                <w:i/>
              </w:rPr>
              <w:t xml:space="preserve">pusch-PathlossReferenceRS-Id = </w:t>
            </w:r>
            <w:r w:rsidRPr="00F415B1">
              <w:t xml:space="preserve">0, and </w:t>
            </w:r>
            <m:oMath>
              <m:r>
                <w:rPr>
                  <w:rFonts w:ascii="Cambria Math" w:hAnsi="Cambria Math"/>
                </w:rPr>
                <m:t>l=0</m:t>
              </m:r>
            </m:oMath>
            <w:r>
              <w:rPr>
                <w:lang w:val="x-none"/>
              </w:rPr>
              <w:t>.</w:t>
            </w:r>
            <w:r>
              <w:rPr>
                <w:rFonts w:hint="eastAsia"/>
                <w:lang w:val="x-none"/>
              </w:rPr>
              <w:t xml:space="preserve"> </w:t>
            </w:r>
          </w:p>
          <w:p w14:paraId="2D932421" w14:textId="2A221680" w:rsidR="00633EF4" w:rsidRDefault="00633EF4" w:rsidP="00CB5550">
            <w:pPr>
              <w:rPr>
                <w:ins w:id="74" w:author="ASUSTeK" w:date="2022-04-20T16:39:00Z"/>
              </w:rPr>
            </w:pPr>
            <w:ins w:id="75" w:author="ASUSTeK" w:date="2022-02-11T16:16:00Z">
              <w:r>
                <w:rPr>
                  <w:lang w:val="x-none"/>
                </w:rPr>
                <w:t xml:space="preserve">When UE is provided </w:t>
              </w:r>
              <w:r w:rsidRPr="000A79AE">
                <w:rPr>
                  <w:i/>
                  <w:iCs/>
                  <w:lang w:val="en-US"/>
                </w:rPr>
                <w:t>twoPHRMode</w:t>
              </w:r>
            </w:ins>
            <w:ins w:id="76" w:author="ASUSTeK" w:date="2022-04-20T16:36:00Z">
              <w:r>
                <w:rPr>
                  <w:lang w:val="x-none"/>
                </w:rPr>
                <w:t xml:space="preserve"> and</w:t>
              </w:r>
            </w:ins>
            <w:ins w:id="77" w:author="ASUSTeK" w:date="2022-02-11T16:16:00Z">
              <w:r>
                <w:rPr>
                  <w:lang w:val="x-none"/>
                </w:rPr>
                <w:t xml:space="preserve"> </w:t>
              </w:r>
            </w:ins>
            <w:ins w:id="78" w:author="ASUSTeK" w:date="2022-04-20T16:38:00Z">
              <w:r>
                <w:rPr>
                  <w:lang w:val="x-none"/>
                </w:rPr>
                <w:t xml:space="preserve">the UE </w:t>
              </w:r>
            </w:ins>
            <w:ins w:id="79" w:author="ASUSTeK" w:date="2022-04-20T16:36:00Z">
              <w:r>
                <w:rPr>
                  <w:lang w:val="x-none"/>
                </w:rPr>
                <w:t xml:space="preserve">provides </w:t>
              </w:r>
            </w:ins>
            <w:ins w:id="80" w:author="ASUSTeK" w:date="2022-04-20T16:37:00Z">
              <w:r>
                <w:rPr>
                  <w:lang w:val="x-none"/>
                </w:rPr>
                <w:t xml:space="preserve">two </w:t>
              </w:r>
              <w:r w:rsidRPr="00F415B1">
                <w:t>Type 1 power headroom report</w:t>
              </w:r>
              <w:r>
                <w:t>s</w:t>
              </w:r>
              <w:r w:rsidRPr="00F415B1">
                <w:t xml:space="preserve"> for</w:t>
              </w:r>
              <w:r>
                <w:rPr>
                  <w:lang w:val="x-none"/>
                </w:rPr>
                <w:t xml:space="preserve"> </w:t>
              </w:r>
            </w:ins>
            <w:ins w:id="81" w:author="ASUSTeK" w:date="2022-04-21T09:12:00Z">
              <w:r w:rsidR="00E57D04">
                <w:rPr>
                  <w:lang w:val="x-none"/>
                </w:rPr>
                <w:t xml:space="preserve">an activated </w:t>
              </w:r>
              <w:r w:rsidR="00E57D04" w:rsidRPr="0014732F">
                <w:rPr>
                  <w:rFonts w:eastAsia="SimSun"/>
                  <w:lang w:val="x-none" w:eastAsia="x-none"/>
                </w:rPr>
                <w:t>serving cell</w:t>
              </w:r>
              <w:r w:rsidR="00E57D04" w:rsidRPr="00F415B1">
                <w:t xml:space="preserve"> </w:t>
              </w:r>
              <w:r w:rsidR="00E57D04">
                <w:t xml:space="preserve">based on </w:t>
              </w:r>
            </w:ins>
            <w:ins w:id="82" w:author="ASUSTeK" w:date="2022-04-20T16:37:00Z">
              <w:r w:rsidRPr="00F415B1">
                <w:t xml:space="preserve">a </w:t>
              </w:r>
              <w:r w:rsidRPr="00F415B1">
                <w:rPr>
                  <w:lang w:eastAsia="ko-KR"/>
                </w:rPr>
                <w:t xml:space="preserve">reference PUSCH transmission </w:t>
              </w:r>
              <w:r w:rsidRPr="00F415B1">
                <w:t xml:space="preserve">associated with </w:t>
              </w:r>
            </w:ins>
            <w:ins w:id="83" w:author="ASUSTeK" w:date="2022-04-20T17:06:00Z">
              <w:r>
                <w:t>a</w:t>
              </w:r>
            </w:ins>
            <w:ins w:id="84" w:author="ASUSTeK" w:date="2022-04-20T16:37:00Z">
              <w:r w:rsidRPr="00F415B1">
                <w:t xml:space="preserve"> first RS resource index </w:t>
              </w:r>
              <m:oMath>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d</m:t>
                    </m:r>
                  </m:sub>
                </m:sSub>
              </m:oMath>
              <w:r>
                <w:rPr>
                  <w:rFonts w:hint="eastAsia"/>
                </w:rPr>
                <w:t xml:space="preserve"> a</w:t>
              </w:r>
              <w:r>
                <w:t xml:space="preserve">nd a </w:t>
              </w:r>
              <w:r w:rsidRPr="00F415B1">
                <w:t xml:space="preserve">reference </w:t>
              </w:r>
              <w:r w:rsidRPr="00F415B1">
                <w:rPr>
                  <w:lang w:eastAsia="ko-KR"/>
                </w:rPr>
                <w:t xml:space="preserve">PUSCH transmission </w:t>
              </w:r>
              <w:r w:rsidRPr="00F415B1">
                <w:t xml:space="preserve">associated with </w:t>
              </w:r>
            </w:ins>
            <w:ins w:id="85" w:author="ASUSTeK" w:date="2022-04-20T17:06:00Z">
              <w:r>
                <w:t>a</w:t>
              </w:r>
            </w:ins>
            <w:ins w:id="86" w:author="ASUSTeK" w:date="2022-04-20T16:37:00Z">
              <w:r w:rsidRPr="00F415B1">
                <w:t xml:space="preserve"> second RS resource index </w:t>
              </w:r>
              <m:oMath>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d</m:t>
                    </m:r>
                  </m:sub>
                </m:sSub>
              </m:oMath>
            </w:ins>
            <w:ins w:id="87" w:author="ASUSTeK" w:date="2022-04-20T16:38:00Z">
              <w:r>
                <w:t>,</w:t>
              </w:r>
            </w:ins>
            <w:ins w:id="88" w:author="ASUSTeK" w:date="2022-04-20T16:37:00Z">
              <w:r>
                <w:t xml:space="preserve"> </w:t>
              </w:r>
            </w:ins>
          </w:p>
          <w:p w14:paraId="00DDDEDB" w14:textId="77777777" w:rsidR="00633EF4" w:rsidRDefault="00633EF4" w:rsidP="00633EF4">
            <w:pPr>
              <w:ind w:leftChars="100" w:left="200"/>
              <w:rPr>
                <w:ins w:id="89" w:author="ASUSTeK" w:date="2022-04-20T16:40:00Z"/>
              </w:rPr>
            </w:pPr>
            <w:ins w:id="90" w:author="ASUSTeK" w:date="2022-04-20T16:40:00Z">
              <w:r w:rsidRPr="00F415B1">
                <w:t>-</w:t>
              </w:r>
              <w:r w:rsidRPr="00F415B1">
                <w:tab/>
              </w:r>
              <w:r>
                <w:rPr>
                  <w:lang w:val="x-none"/>
                </w:rPr>
                <w:t>t</w:t>
              </w:r>
              <w:r w:rsidRPr="00F415B1">
                <w:t xml:space="preserve">he remaining parameters are defined in clause 7.1.1 where </w:t>
              </w:r>
              <m:oMath>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oMath>
              <w:r w:rsidRPr="00F415B1">
                <w:t xml:space="preserve"> and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t xml:space="preserve"> are obtained using </w:t>
              </w:r>
              <m:oMath>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m:t>
                    </m:r>
                  </m:e>
                </m:d>
              </m:oMath>
              <w:r w:rsidRPr="00F415B1">
                <w:t xml:space="preserve"> and </w:t>
              </w:r>
              <w:r w:rsidRPr="00F415B1">
                <w:rPr>
                  <w:i/>
                </w:rPr>
                <w:t>p0-PUSCH-AlphaSetId</w:t>
              </w:r>
              <w:r w:rsidRPr="00F415B1">
                <w:t xml:space="preserve"> </w:t>
              </w:r>
              <w:r w:rsidRPr="00F415B1">
                <w:rPr>
                  <w:i/>
                </w:rPr>
                <w:t xml:space="preserve">= </w:t>
              </w:r>
              <w:r>
                <w:t>0</w:t>
              </w:r>
              <w:r w:rsidRPr="00F415B1">
                <w:rPr>
                  <w:iCs/>
                </w:rPr>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F415B1">
                <w:t xml:space="preserve"> is obtained</w:t>
              </w:r>
              <w:r>
                <w:rPr>
                  <w:rFonts w:hint="eastAsia"/>
                  <w:lang w:val="x-none"/>
                </w:rPr>
                <w:t xml:space="preserve"> using </w:t>
              </w:r>
              <w:r w:rsidRPr="00F415B1">
                <w:rPr>
                  <w:i/>
                </w:rPr>
                <w:t xml:space="preserve">pusch-PathlossReferenceRS-Id = </w:t>
              </w:r>
              <w:r>
                <w:t>0</w:t>
              </w:r>
              <w:r w:rsidRPr="00F415B1">
                <w:t xml:space="preserve">, and </w:t>
              </w:r>
              <m:oMath>
                <m:r>
                  <w:rPr>
                    <w:rFonts w:ascii="Cambria Math" w:hAnsi="Cambria Math"/>
                  </w:rPr>
                  <m:t>l=</m:t>
                </m:r>
              </m:oMath>
            </w:ins>
            <m:oMath>
              <m:r>
                <w:ins w:id="91" w:author="ASUSTeK" w:date="2022-04-20T16:41:00Z">
                  <w:rPr>
                    <w:rFonts w:ascii="Cambria Math" w:hAnsi="Cambria Math"/>
                  </w:rPr>
                  <m:t xml:space="preserve">0 </m:t>
                </w:ins>
              </m:r>
            </m:oMath>
            <w:ins w:id="92" w:author="ASUSTeK" w:date="2022-04-20T16:40:00Z">
              <w:r w:rsidRPr="00131EA3">
                <w:rPr>
                  <w:lang w:val="x-none"/>
                </w:rPr>
                <w:t xml:space="preserve">for a reference PUSCH transmission </w:t>
              </w:r>
              <w:r>
                <w:rPr>
                  <w:lang w:val="x-none"/>
                </w:rPr>
                <w:t xml:space="preserve">associated with </w:t>
              </w:r>
            </w:ins>
            <w:ins w:id="93" w:author="ASUSTeK" w:date="2022-04-20T16:41:00Z">
              <w:r>
                <w:rPr>
                  <w:lang w:val="x-none"/>
                </w:rPr>
                <w:t>the</w:t>
              </w:r>
            </w:ins>
            <w:ins w:id="94" w:author="ASUSTeK" w:date="2022-04-20T16:40:00Z">
              <w:r>
                <w:rPr>
                  <w:lang w:val="x-none"/>
                </w:rPr>
                <w:t xml:space="preserve"> </w:t>
              </w:r>
            </w:ins>
            <w:ins w:id="95" w:author="ASUSTeK" w:date="2022-04-20T16:41:00Z">
              <w:r>
                <w:rPr>
                  <w:lang w:val="x-none"/>
                </w:rPr>
                <w:t>first</w:t>
              </w:r>
            </w:ins>
            <w:ins w:id="96" w:author="ASUSTeK" w:date="2022-04-20T16:40:00Z">
              <w:r>
                <w:rPr>
                  <w:lang w:val="x-none"/>
                </w:rPr>
                <w:t xml:space="preserve"> </w:t>
              </w:r>
              <w:r w:rsidRPr="00131EA3">
                <w:rPr>
                  <w:lang w:val="x-none"/>
                </w:rPr>
                <w:t xml:space="preserve">RS resource index </w:t>
              </w:r>
              <m:oMath>
                <m:sSub>
                  <m:sSubPr>
                    <m:ctrlPr>
                      <w:rPr>
                        <w:rFonts w:ascii="Cambria Math" w:hAnsi="Cambria Math"/>
                        <w:i/>
                        <w:lang w:val="x-none"/>
                      </w:rPr>
                    </m:ctrlPr>
                  </m:sSubPr>
                  <m:e>
                    <m:r>
                      <w:rPr>
                        <w:rFonts w:ascii="Cambria Math" w:hAnsi="Cambria Math"/>
                        <w:lang w:val="x-none"/>
                      </w:rPr>
                      <m:t>q</m:t>
                    </m:r>
                  </m:e>
                  <m:sub>
                    <m:r>
                      <w:rPr>
                        <w:rFonts w:ascii="Cambria Math" w:hAnsi="Cambria Math"/>
                        <w:lang w:val="x-none"/>
                      </w:rPr>
                      <m:t>d</m:t>
                    </m:r>
                  </m:sub>
                </m:sSub>
              </m:oMath>
              <w:r>
                <w:rPr>
                  <w:rFonts w:hint="eastAsia"/>
                  <w:lang w:val="x-none"/>
                </w:rPr>
                <w:t>.</w:t>
              </w:r>
            </w:ins>
          </w:p>
          <w:p w14:paraId="5ABB3B5E" w14:textId="77777777" w:rsidR="00633EF4" w:rsidRPr="00131EA3" w:rsidRDefault="00633EF4" w:rsidP="00633EF4">
            <w:pPr>
              <w:ind w:leftChars="100" w:left="200"/>
              <w:rPr>
                <w:lang w:val="x-none"/>
              </w:rPr>
            </w:pPr>
            <w:ins w:id="97" w:author="ASUSTeK" w:date="2022-04-20T16:39:00Z">
              <w:r w:rsidRPr="00F415B1">
                <w:t>-</w:t>
              </w:r>
              <w:r w:rsidRPr="00F415B1">
                <w:tab/>
              </w:r>
            </w:ins>
            <w:ins w:id="98" w:author="ASUSTeK" w:date="2022-02-11T16:16:00Z">
              <w:r>
                <w:rPr>
                  <w:lang w:val="x-none"/>
                </w:rPr>
                <w:t>t</w:t>
              </w:r>
              <w:r w:rsidRPr="00F415B1">
                <w:t xml:space="preserve">he remaining parameters are defined in clause 7.1.1 where </w:t>
              </w:r>
              <m:oMath>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oMath>
              <w:r w:rsidRPr="00F415B1">
                <w:t xml:space="preserve"> and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t xml:space="preserve"> are obtained using </w:t>
              </w:r>
              <m:oMath>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m:t>
                    </m:r>
                  </m:e>
                </m:d>
              </m:oMath>
              <w:r w:rsidRPr="00F415B1">
                <w:t xml:space="preserve"> and </w:t>
              </w:r>
              <w:r w:rsidRPr="00F415B1">
                <w:rPr>
                  <w:i/>
                </w:rPr>
                <w:t>p0-PUSCH-AlphaSetId</w:t>
              </w:r>
              <w:r w:rsidRPr="00F415B1">
                <w:t xml:space="preserve"> </w:t>
              </w:r>
              <w:r w:rsidRPr="00F415B1">
                <w:rPr>
                  <w:i/>
                </w:rPr>
                <w:t xml:space="preserve">= </w:t>
              </w:r>
              <w:r>
                <w:t>1</w:t>
              </w:r>
              <w:r w:rsidRPr="00F415B1">
                <w:rPr>
                  <w:iCs/>
                </w:rPr>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F415B1">
                <w:t xml:space="preserve"> is obtained</w:t>
              </w:r>
              <w:r>
                <w:rPr>
                  <w:rFonts w:hint="eastAsia"/>
                  <w:lang w:val="x-none"/>
                </w:rPr>
                <w:t xml:space="preserve"> using </w:t>
              </w:r>
              <w:r w:rsidRPr="00F415B1">
                <w:rPr>
                  <w:i/>
                </w:rPr>
                <w:t xml:space="preserve">pusch-PathlossReferenceRS-Id = </w:t>
              </w:r>
              <w:r>
                <w:t>1</w:t>
              </w:r>
              <w:r w:rsidRPr="00F415B1">
                <w:t xml:space="preserve">, and </w:t>
              </w:r>
              <m:oMath>
                <m:r>
                  <w:rPr>
                    <w:rFonts w:ascii="Cambria Math" w:hAnsi="Cambria Math"/>
                  </w:rPr>
                  <m:t>l=1</m:t>
                </m:r>
              </m:oMath>
              <w:r>
                <w:rPr>
                  <w:rFonts w:hint="eastAsia"/>
                </w:rPr>
                <w:t xml:space="preserve">, if </w:t>
              </w:r>
              <w:r w:rsidRPr="00131EA3">
                <w:rPr>
                  <w:i/>
                </w:rPr>
                <w:t>twoPUSCH-PC-AdjustmentStates</w:t>
              </w:r>
              <w:r w:rsidRPr="00131EA3">
                <w:t xml:space="preserve"> is configured, </w:t>
              </w:r>
              <m:oMath>
                <m:r>
                  <w:rPr>
                    <w:rFonts w:ascii="Cambria Math" w:hAnsi="Cambria Math"/>
                  </w:rPr>
                  <m:t>l=0</m:t>
                </m:r>
              </m:oMath>
              <w:r w:rsidRPr="00131EA3">
                <w:t xml:space="preserve"> otherwise</w:t>
              </w:r>
              <w:r>
                <w:t>,</w:t>
              </w:r>
              <w:r w:rsidRPr="00131EA3">
                <w:rPr>
                  <w:lang w:val="x-none"/>
                </w:rPr>
                <w:t xml:space="preserve"> for a reference PUSCH transmission </w:t>
              </w:r>
              <w:r>
                <w:rPr>
                  <w:lang w:val="x-none"/>
                </w:rPr>
                <w:t xml:space="preserve">associated with </w:t>
              </w:r>
            </w:ins>
            <w:ins w:id="99" w:author="ASUSTeK" w:date="2022-04-20T16:41:00Z">
              <w:r>
                <w:rPr>
                  <w:lang w:val="x-none"/>
                </w:rPr>
                <w:t>the</w:t>
              </w:r>
            </w:ins>
            <w:ins w:id="100" w:author="ASUSTeK" w:date="2022-02-11T16:16:00Z">
              <w:r>
                <w:rPr>
                  <w:lang w:val="x-none"/>
                </w:rPr>
                <w:t xml:space="preserve"> second </w:t>
              </w:r>
              <w:r w:rsidRPr="00131EA3">
                <w:rPr>
                  <w:lang w:val="x-none"/>
                </w:rPr>
                <w:t xml:space="preserve">RS resource index </w:t>
              </w:r>
              <m:oMath>
                <m:sSub>
                  <m:sSubPr>
                    <m:ctrlPr>
                      <w:rPr>
                        <w:rFonts w:ascii="Cambria Math" w:hAnsi="Cambria Math"/>
                        <w:i/>
                        <w:lang w:val="x-none"/>
                      </w:rPr>
                    </m:ctrlPr>
                  </m:sSubPr>
                  <m:e>
                    <m:r>
                      <w:rPr>
                        <w:rFonts w:ascii="Cambria Math" w:hAnsi="Cambria Math"/>
                        <w:lang w:val="x-none"/>
                      </w:rPr>
                      <m:t>q</m:t>
                    </m:r>
                  </m:e>
                  <m:sub>
                    <m:r>
                      <w:rPr>
                        <w:rFonts w:ascii="Cambria Math" w:hAnsi="Cambria Math"/>
                        <w:lang w:val="x-none"/>
                      </w:rPr>
                      <m:t>d</m:t>
                    </m:r>
                  </m:sub>
                </m:sSub>
              </m:oMath>
            </w:ins>
            <w:ins w:id="101" w:author="ASUSTeK" w:date="2022-04-20T16:40:00Z">
              <w:r>
                <w:rPr>
                  <w:rFonts w:hint="eastAsia"/>
                  <w:lang w:val="x-none"/>
                </w:rPr>
                <w:t>.</w:t>
              </w:r>
            </w:ins>
          </w:p>
          <w:p w14:paraId="5BE16DC0" w14:textId="77777777" w:rsidR="00633EF4" w:rsidRPr="003423C6" w:rsidRDefault="00633EF4" w:rsidP="00CB5550">
            <w:pPr>
              <w:jc w:val="center"/>
            </w:pPr>
            <w:r w:rsidRPr="003423C6">
              <w:rPr>
                <w:rFonts w:hint="eastAsia"/>
                <w:b/>
                <w:color w:val="FF0000"/>
              </w:rPr>
              <w:t>&lt;</w:t>
            </w:r>
            <w:r w:rsidRPr="003423C6">
              <w:rPr>
                <w:b/>
                <w:color w:val="FF0000"/>
              </w:rPr>
              <w:t>omit</w:t>
            </w:r>
            <w:r>
              <w:rPr>
                <w:b/>
                <w:color w:val="FF0000"/>
              </w:rPr>
              <w:t>ted</w:t>
            </w:r>
            <w:r w:rsidRPr="003423C6">
              <w:rPr>
                <w:rFonts w:hint="eastAsia"/>
                <w:b/>
                <w:color w:val="FF0000"/>
              </w:rPr>
              <w:t>&gt;</w:t>
            </w:r>
          </w:p>
        </w:tc>
      </w:tr>
    </w:tbl>
    <w:p w14:paraId="0A933332" w14:textId="77777777" w:rsidR="00633EF4" w:rsidRPr="005C1F20" w:rsidRDefault="00633EF4" w:rsidP="00633EF4">
      <w:pPr>
        <w:rPr>
          <w:u w:val="single"/>
        </w:rPr>
      </w:pPr>
      <w:r w:rsidRPr="005C1F20">
        <w:rPr>
          <w:u w:val="single"/>
        </w:rPr>
        <w:lastRenderedPageBreak/>
        <w:t>Reason for change:</w:t>
      </w:r>
      <w:r w:rsidRPr="0093637F">
        <w:t xml:space="preserve"> </w:t>
      </w:r>
    </w:p>
    <w:p w14:paraId="4C1FBFD5" w14:textId="2C7D337C" w:rsidR="00633EF4" w:rsidRDefault="00633EF4" w:rsidP="00633EF4">
      <w:pPr>
        <w:ind w:left="480"/>
      </w:pPr>
      <w:r>
        <w:t>According to current text,</w:t>
      </w:r>
      <w:r>
        <w:rPr>
          <w:rFonts w:hint="eastAsia"/>
        </w:rPr>
        <w:t xml:space="preserve"> </w:t>
      </w:r>
      <w:r>
        <w:t xml:space="preserve">when UE is provided </w:t>
      </w:r>
      <w:r w:rsidRPr="00EB6E0C">
        <w:rPr>
          <w:i/>
        </w:rPr>
        <w:t>twoPHRMode</w:t>
      </w:r>
      <w:r>
        <w:t xml:space="preserve"> and the UE provides two virtual Type 1 power headroom reports</w:t>
      </w:r>
      <w:r w:rsidR="00E57D04">
        <w:t xml:space="preserve"> for an activated serving cell</w:t>
      </w:r>
      <w:r>
        <w:t xml:space="preserve">, Type 1 power headroom report calculation for a reference PUSCH transmission associated with a second RS resource index is not clear. </w:t>
      </w:r>
    </w:p>
    <w:p w14:paraId="790F30D5" w14:textId="77777777" w:rsidR="00633EF4" w:rsidRPr="005C1F20" w:rsidRDefault="00633EF4" w:rsidP="00633EF4">
      <w:pPr>
        <w:rPr>
          <w:u w:val="single"/>
        </w:rPr>
      </w:pPr>
      <w:r w:rsidRPr="005C1F20">
        <w:rPr>
          <w:u w:val="single"/>
        </w:rPr>
        <w:t>Summary of change:</w:t>
      </w:r>
      <w:r w:rsidRPr="0093637F">
        <w:t xml:space="preserve"> </w:t>
      </w:r>
    </w:p>
    <w:p w14:paraId="56D14F24" w14:textId="5614410C" w:rsidR="00633EF4" w:rsidRPr="005C1F20" w:rsidRDefault="00633EF4" w:rsidP="00633EF4">
      <w:pPr>
        <w:ind w:left="480"/>
      </w:pPr>
      <w:r>
        <w:t>Text proposal specifies that when</w:t>
      </w:r>
      <w:r w:rsidRPr="00EB6E0C">
        <w:t xml:space="preserve"> </w:t>
      </w:r>
      <w:r>
        <w:t xml:space="preserve">UE is provided </w:t>
      </w:r>
      <w:r w:rsidRPr="00EB6E0C">
        <w:rPr>
          <w:i/>
        </w:rPr>
        <w:t>twoPHRMode</w:t>
      </w:r>
      <w:r>
        <w:t xml:space="preserve"> and </w:t>
      </w:r>
      <w:r w:rsidRPr="0014732F">
        <w:t xml:space="preserve">the UE provides two </w:t>
      </w:r>
      <w:r>
        <w:t xml:space="preserve">virtual </w:t>
      </w:r>
      <w:r w:rsidRPr="0014732F">
        <w:t>Type 1 power headroom reports</w:t>
      </w:r>
      <w:r w:rsidR="00E57D04" w:rsidRPr="00E57D04">
        <w:t xml:space="preserve"> </w:t>
      </w:r>
      <w:r w:rsidR="00E57D04">
        <w:t>for an activated serving cell</w:t>
      </w:r>
      <w:r>
        <w:t xml:space="preserve">, parameters for determining </w:t>
      </w:r>
      <w:r w:rsidR="00E57D04">
        <w:t xml:space="preserve">the two </w:t>
      </w:r>
      <w:r>
        <w:t>Type 1 power headroom reports for reference PUSCH transmission associated with different RS resource index are specified.</w:t>
      </w:r>
    </w:p>
    <w:p w14:paraId="36D60A58" w14:textId="77777777" w:rsidR="00633EF4" w:rsidRDefault="00633EF4" w:rsidP="00633EF4">
      <w:r w:rsidRPr="005C1F20">
        <w:rPr>
          <w:u w:val="single"/>
        </w:rPr>
        <w:t>Consequences if not approved:</w:t>
      </w:r>
      <w:r>
        <w:t xml:space="preserve"> </w:t>
      </w:r>
    </w:p>
    <w:p w14:paraId="4C57ABE2" w14:textId="77777777" w:rsidR="00633EF4" w:rsidRDefault="00633EF4" w:rsidP="00633EF4">
      <w:pPr>
        <w:ind w:left="480"/>
      </w:pPr>
      <w:r>
        <w:t xml:space="preserve">It’s ambiguous for UE to calculate the power headroom report for a reference PUSCH transmission associated with a second RS resource index. </w:t>
      </w:r>
    </w:p>
    <w:p w14:paraId="4D0677E9" w14:textId="77777777" w:rsidR="00A74FA2" w:rsidRPr="00633EF4" w:rsidRDefault="00A74FA2" w:rsidP="00A74FA2">
      <w:pPr>
        <w:rPr>
          <w:b/>
        </w:rPr>
      </w:pPr>
    </w:p>
    <w:p w14:paraId="2DFB8674" w14:textId="3A99AE40" w:rsidR="00A74FA2" w:rsidRPr="00C7381B" w:rsidRDefault="00A74FA2" w:rsidP="00A74FA2">
      <w:pPr>
        <w:rPr>
          <w:b/>
          <w:u w:val="single"/>
        </w:rPr>
      </w:pPr>
      <w:r w:rsidRPr="00A74FA2">
        <w:rPr>
          <w:b/>
          <w:u w:val="single"/>
        </w:rPr>
        <w:lastRenderedPageBreak/>
        <w:t>Text proposal 2-1</w:t>
      </w:r>
    </w:p>
    <w:tbl>
      <w:tblPr>
        <w:tblStyle w:val="af5"/>
        <w:tblW w:w="0" w:type="auto"/>
        <w:tblLook w:val="04A0" w:firstRow="1" w:lastRow="0" w:firstColumn="1" w:lastColumn="0" w:noHBand="0" w:noVBand="1"/>
      </w:tblPr>
      <w:tblGrid>
        <w:gridCol w:w="9488"/>
      </w:tblGrid>
      <w:tr w:rsidR="00A74FA2" w14:paraId="65AB3DA9" w14:textId="77777777" w:rsidTr="004E28FC">
        <w:tc>
          <w:tcPr>
            <w:tcW w:w="9488" w:type="dxa"/>
          </w:tcPr>
          <w:p w14:paraId="2561DF6B" w14:textId="77777777" w:rsidR="00A74FA2" w:rsidRPr="00796C6B" w:rsidRDefault="00A74FA2" w:rsidP="004E28FC">
            <w:pPr>
              <w:pStyle w:val="xmsonormal"/>
              <w:rPr>
                <w:rFonts w:ascii="Times" w:eastAsiaTheme="minorEastAsia" w:hAnsi="Times" w:cs="Times"/>
                <w:b/>
                <w:sz w:val="20"/>
                <w:u w:val="single"/>
                <w:lang w:val="en-GB" w:eastAsia="zh-TW"/>
              </w:rPr>
            </w:pPr>
            <w:r w:rsidRPr="00796C6B">
              <w:rPr>
                <w:rFonts w:ascii="Times" w:eastAsiaTheme="minorEastAsia" w:hAnsi="Times" w:cs="Times"/>
                <w:b/>
                <w:sz w:val="20"/>
                <w:u w:val="single"/>
                <w:lang w:val="en-GB" w:eastAsia="zh-TW"/>
              </w:rPr>
              <w:t>TS 38.213</w:t>
            </w:r>
          </w:p>
          <w:p w14:paraId="36C4C617" w14:textId="77777777" w:rsidR="00A74FA2" w:rsidRPr="00085BEF" w:rsidRDefault="00A74FA2" w:rsidP="004E28FC">
            <w:pPr>
              <w:keepNext/>
              <w:keepLines/>
              <w:overflowPunct/>
              <w:autoSpaceDE/>
              <w:autoSpaceDN/>
              <w:adjustRightInd/>
              <w:spacing w:before="180"/>
              <w:ind w:left="566" w:hanging="566"/>
              <w:textAlignment w:val="auto"/>
              <w:outlineLvl w:val="1"/>
              <w:rPr>
                <w:rFonts w:ascii="Arial" w:eastAsia="SimSun" w:hAnsi="Arial"/>
                <w:sz w:val="32"/>
                <w:lang w:eastAsia="en-US"/>
              </w:rPr>
            </w:pPr>
            <w:r w:rsidRPr="00085BEF">
              <w:rPr>
                <w:rFonts w:ascii="Arial" w:eastAsia="SimSun" w:hAnsi="Arial"/>
                <w:sz w:val="32"/>
                <w:lang w:eastAsia="en-US"/>
              </w:rPr>
              <w:t>7.7</w:t>
            </w:r>
            <w:r w:rsidRPr="00085BEF">
              <w:rPr>
                <w:rFonts w:ascii="Arial" w:eastAsia="SimSun" w:hAnsi="Arial"/>
                <w:sz w:val="32"/>
                <w:lang w:eastAsia="en-US"/>
              </w:rPr>
              <w:tab/>
              <w:t>Power headroom report</w:t>
            </w:r>
          </w:p>
          <w:p w14:paraId="35F03F5E" w14:textId="77E222B5" w:rsidR="00A74FA2" w:rsidRPr="00232F37" w:rsidRDefault="00A74FA2" w:rsidP="004E28FC">
            <w:pPr>
              <w:overflowPunct/>
              <w:autoSpaceDE/>
              <w:autoSpaceDN/>
              <w:adjustRightInd/>
              <w:contextualSpacing/>
              <w:jc w:val="center"/>
              <w:textAlignment w:val="auto"/>
              <w:rPr>
                <w:rFonts w:eastAsiaTheme="minorEastAsia"/>
                <w:lang w:val="x-none"/>
              </w:rPr>
            </w:pPr>
            <w:r w:rsidRPr="003423C6">
              <w:rPr>
                <w:rFonts w:hint="eastAsia"/>
                <w:b/>
                <w:color w:val="FF0000"/>
              </w:rPr>
              <w:t>&lt;</w:t>
            </w:r>
            <w:r w:rsidRPr="003423C6">
              <w:rPr>
                <w:b/>
                <w:color w:val="FF0000"/>
              </w:rPr>
              <w:t>omit</w:t>
            </w:r>
            <w:r>
              <w:rPr>
                <w:b/>
                <w:color w:val="FF0000"/>
              </w:rPr>
              <w:t>ted</w:t>
            </w:r>
            <w:r w:rsidRPr="003423C6">
              <w:rPr>
                <w:rFonts w:hint="eastAsia"/>
                <w:b/>
                <w:color w:val="FF0000"/>
              </w:rPr>
              <w:t>&gt;</w:t>
            </w:r>
          </w:p>
          <w:p w14:paraId="5CBBB8E9" w14:textId="77777777" w:rsidR="00A74FA2" w:rsidRPr="00E3760D" w:rsidRDefault="00A74FA2" w:rsidP="004E28FC">
            <w:pPr>
              <w:overflowPunct/>
              <w:autoSpaceDE/>
              <w:autoSpaceDN/>
              <w:adjustRightInd/>
              <w:contextualSpacing/>
              <w:jc w:val="both"/>
              <w:textAlignment w:val="auto"/>
              <w:rPr>
                <w:rFonts w:eastAsia="Calibri"/>
                <w:lang w:val="x-none" w:eastAsia="en-US"/>
              </w:rPr>
            </w:pPr>
            <w:r w:rsidRPr="00E3760D">
              <w:rPr>
                <w:rFonts w:eastAsia="Calibri"/>
                <w:lang w:val="x-none" w:eastAsia="en-US"/>
              </w:rPr>
              <w:t xml:space="preserve">If a UE </w:t>
            </w:r>
          </w:p>
          <w:p w14:paraId="28B1B297" w14:textId="77777777" w:rsidR="00A74FA2" w:rsidRPr="00E3760D" w:rsidRDefault="00A74FA2" w:rsidP="004E28FC">
            <w:pPr>
              <w:overflowPunct/>
              <w:autoSpaceDE/>
              <w:autoSpaceDN/>
              <w:adjustRightInd/>
              <w:ind w:left="568" w:hanging="284"/>
              <w:textAlignment w:val="auto"/>
              <w:rPr>
                <w:rFonts w:eastAsia="SimSun"/>
                <w:lang w:val="x-none" w:eastAsia="en-US"/>
              </w:rPr>
            </w:pPr>
            <w:r w:rsidRPr="00E3760D">
              <w:rPr>
                <w:rFonts w:eastAsia="SimSun"/>
                <w:lang w:val="x-none" w:eastAsia="en-US"/>
              </w:rPr>
              <w:t>-</w:t>
            </w:r>
            <w:r w:rsidRPr="00E3760D">
              <w:rPr>
                <w:rFonts w:eastAsia="SimSun"/>
                <w:lang w:val="x-none" w:eastAsia="en-US"/>
              </w:rPr>
              <w:tab/>
              <w:t xml:space="preserve">is configured with </w:t>
            </w:r>
            <w:r w:rsidRPr="00C7381B">
              <w:rPr>
                <w:rFonts w:eastAsia="SimSun"/>
                <w:lang w:val="x-none" w:eastAsia="en-US"/>
              </w:rPr>
              <w:t>two UL carriers</w:t>
            </w:r>
            <w:r w:rsidRPr="00E3760D">
              <w:rPr>
                <w:rFonts w:eastAsia="SimSun"/>
                <w:lang w:val="x-none" w:eastAsia="en-US"/>
              </w:rPr>
              <w:t xml:space="preserve"> for a serving cell</w:t>
            </w:r>
            <w:r w:rsidRPr="00E3760D">
              <w:rPr>
                <w:rFonts w:eastAsia="SimSun"/>
                <w:lang w:val="en-US" w:eastAsia="en-US"/>
              </w:rPr>
              <w:t>,</w:t>
            </w:r>
            <w:r w:rsidRPr="00E3760D">
              <w:rPr>
                <w:rFonts w:eastAsia="SimSun"/>
                <w:lang w:val="x-none" w:eastAsia="en-US"/>
              </w:rPr>
              <w:t xml:space="preserve"> and </w:t>
            </w:r>
          </w:p>
          <w:p w14:paraId="441D0C91" w14:textId="19854240" w:rsidR="00A74FA2" w:rsidRPr="00A74FA2" w:rsidRDefault="00A74FA2" w:rsidP="004E28FC">
            <w:pPr>
              <w:overflowPunct/>
              <w:autoSpaceDE/>
              <w:autoSpaceDN/>
              <w:adjustRightInd/>
              <w:ind w:left="568" w:hanging="284"/>
              <w:textAlignment w:val="auto"/>
              <w:rPr>
                <w:rFonts w:eastAsiaTheme="minorEastAsia"/>
                <w:lang w:val="en-US"/>
              </w:rPr>
            </w:pPr>
            <w:r w:rsidRPr="00E3760D">
              <w:rPr>
                <w:rFonts w:eastAsia="SimSun"/>
                <w:lang w:val="x-none" w:eastAsia="en-US"/>
              </w:rPr>
              <w:t>-</w:t>
            </w:r>
            <w:r w:rsidRPr="00E3760D">
              <w:rPr>
                <w:rFonts w:eastAsia="SimSun"/>
                <w:lang w:val="x-none" w:eastAsia="en-US"/>
              </w:rPr>
              <w:tab/>
            </w:r>
            <w:r w:rsidRPr="00C7381B">
              <w:rPr>
                <w:rFonts w:eastAsia="SimSun"/>
                <w:lang w:val="x-none" w:eastAsia="en-US"/>
              </w:rPr>
              <w:t xml:space="preserve">determines </w:t>
            </w:r>
            <w:r w:rsidRPr="00C7381B">
              <w:rPr>
                <w:rFonts w:eastAsia="SimSun"/>
                <w:lang w:val="en-US" w:eastAsia="en-US"/>
              </w:rPr>
              <w:t xml:space="preserve">a </w:t>
            </w:r>
            <w:r w:rsidRPr="00C7381B">
              <w:rPr>
                <w:rFonts w:eastAsia="SimSun"/>
                <w:lang w:val="x-none" w:eastAsia="en-US"/>
              </w:rPr>
              <w:t xml:space="preserve">Type 1 power headroom report </w:t>
            </w:r>
            <w:r w:rsidRPr="00C7381B">
              <w:rPr>
                <w:rFonts w:eastAsia="SimSun"/>
                <w:lang w:val="en-US" w:eastAsia="en-US"/>
              </w:rPr>
              <w:t xml:space="preserve">and a </w:t>
            </w:r>
            <w:r w:rsidRPr="00C7381B">
              <w:rPr>
                <w:rFonts w:eastAsia="SimSun"/>
                <w:lang w:val="x-none" w:eastAsia="en-US"/>
              </w:rPr>
              <w:t>Type 3 power headroom report</w:t>
            </w:r>
            <w:r w:rsidRPr="00C7381B">
              <w:rPr>
                <w:rFonts w:eastAsia="SimSun"/>
                <w:lang w:val="en-US" w:eastAsia="en-US"/>
              </w:rPr>
              <w:t xml:space="preserve"> for the serving cell</w:t>
            </w:r>
            <w:ins w:id="102" w:author="ASUSTeK" w:date="2022-02-11T16:17:00Z">
              <w:r w:rsidR="003842F3">
                <w:rPr>
                  <w:rFonts w:eastAsiaTheme="minorEastAsia" w:hint="eastAsia"/>
                  <w:lang w:val="en-US"/>
                </w:rPr>
                <w:t xml:space="preserve">, and if the UE is provided </w:t>
              </w:r>
              <w:r w:rsidR="003842F3" w:rsidRPr="00242EC9">
                <w:rPr>
                  <w:rFonts w:eastAsia="SimSun"/>
                  <w:i/>
                  <w:iCs/>
                  <w:lang w:val="en-US" w:eastAsia="en-US"/>
                </w:rPr>
                <w:t>twoPHRMode</w:t>
              </w:r>
              <w:r w:rsidR="003842F3">
                <w:rPr>
                  <w:rFonts w:eastAsia="SimSun"/>
                  <w:lang w:val="en-US" w:eastAsia="en-US"/>
                </w:rPr>
                <w:t xml:space="preserve">, the Type 1 power headroom </w:t>
              </w:r>
            </w:ins>
            <w:ins w:id="103" w:author="ASUSTeK" w:date="2022-04-20T17:07:00Z">
              <w:r w:rsidR="00633EF4">
                <w:rPr>
                  <w:rFonts w:eastAsia="SimSun"/>
                  <w:lang w:val="en-US" w:eastAsia="en-US"/>
                </w:rPr>
                <w:t xml:space="preserve">report </w:t>
              </w:r>
            </w:ins>
            <w:ins w:id="104" w:author="ASUSTeK" w:date="2022-02-11T16:17:00Z">
              <w:r w:rsidR="003842F3">
                <w:rPr>
                  <w:rFonts w:eastAsia="SimSun"/>
                  <w:lang w:val="en-US" w:eastAsia="en-US"/>
                </w:rPr>
                <w:t xml:space="preserve">is based on </w:t>
              </w:r>
              <w:r w:rsidR="003842F3">
                <w:t xml:space="preserve">PUSCH transmission associated with same </w:t>
              </w:r>
            </w:ins>
            <w:ins w:id="105" w:author="ASUSTeK" w:date="2022-04-21T13:55:00Z">
              <w:r w:rsidR="007F1F63">
                <w:t>SRS resource set index</w:t>
              </w:r>
            </w:ins>
            <w:ins w:id="106" w:author="ASUSTeK" w:date="2022-02-11T16:17:00Z">
              <w:r w:rsidR="003842F3">
                <w:t xml:space="preserve"> as SRS transmission for the Type 3 power headroom</w:t>
              </w:r>
            </w:ins>
            <w:ins w:id="107" w:author="ASUSTeK" w:date="2022-04-20T17:07:00Z">
              <w:r w:rsidR="00633EF4">
                <w:t xml:space="preserve"> report</w:t>
              </w:r>
            </w:ins>
          </w:p>
          <w:p w14:paraId="2977FBFB" w14:textId="77777777" w:rsidR="00A74FA2" w:rsidRPr="00E3760D" w:rsidRDefault="00A74FA2" w:rsidP="004E28FC">
            <w:pPr>
              <w:overflowPunct/>
              <w:autoSpaceDE/>
              <w:autoSpaceDN/>
              <w:adjustRightInd/>
              <w:textAlignment w:val="auto"/>
              <w:rPr>
                <w:rFonts w:eastAsia="SimSun"/>
                <w:lang w:val="en-US" w:eastAsia="en-US"/>
              </w:rPr>
            </w:pPr>
            <w:r w:rsidRPr="00E3760D">
              <w:rPr>
                <w:rFonts w:eastAsia="SimSun"/>
                <w:lang w:val="en-US" w:eastAsia="en-US"/>
              </w:rPr>
              <w:t>the UE</w:t>
            </w:r>
          </w:p>
          <w:p w14:paraId="7B0A95D6" w14:textId="77777777" w:rsidR="00A74FA2" w:rsidRPr="00E3760D" w:rsidRDefault="00A74FA2" w:rsidP="004E28FC">
            <w:pPr>
              <w:overflowPunct/>
              <w:autoSpaceDE/>
              <w:autoSpaceDN/>
              <w:adjustRightInd/>
              <w:ind w:left="568" w:hanging="284"/>
              <w:textAlignment w:val="auto"/>
              <w:rPr>
                <w:rFonts w:eastAsia="SimSun"/>
                <w:lang w:val="en-US" w:eastAsia="ja-JP"/>
              </w:rPr>
            </w:pPr>
            <w:r w:rsidRPr="00E3760D">
              <w:rPr>
                <w:rFonts w:eastAsia="SimSun"/>
                <w:lang w:val="en-US" w:eastAsia="ja-JP"/>
              </w:rPr>
              <w:t>-</w:t>
            </w:r>
            <w:r w:rsidRPr="00E3760D">
              <w:rPr>
                <w:rFonts w:eastAsia="SimSun"/>
                <w:lang w:val="en-US" w:eastAsia="ja-JP"/>
              </w:rPr>
              <w:tab/>
              <w:t xml:space="preserve">provides the </w:t>
            </w:r>
            <w:r w:rsidRPr="00C7381B">
              <w:rPr>
                <w:rFonts w:eastAsia="SimSun"/>
                <w:lang w:val="en-US" w:eastAsia="ja-JP"/>
              </w:rPr>
              <w:t>Type 1</w:t>
            </w:r>
            <w:r w:rsidRPr="00E3760D">
              <w:rPr>
                <w:rFonts w:eastAsia="SimSun"/>
                <w:lang w:val="en-US" w:eastAsia="ja-JP"/>
              </w:rPr>
              <w:t xml:space="preserve"> power headroom report if both the Type 1 and Type 3 power headroom reports are based on respective actual transmissions or on respective reference transmissions</w:t>
            </w:r>
          </w:p>
          <w:p w14:paraId="2A426F99" w14:textId="77777777" w:rsidR="00A74FA2" w:rsidRPr="00E3760D" w:rsidRDefault="00A74FA2" w:rsidP="00A74FA2">
            <w:pPr>
              <w:overflowPunct/>
              <w:autoSpaceDE/>
              <w:autoSpaceDN/>
              <w:adjustRightInd/>
              <w:ind w:left="568" w:hanging="284"/>
              <w:textAlignment w:val="auto"/>
              <w:rPr>
                <w:rFonts w:eastAsia="SimSun"/>
                <w:lang w:val="en-US" w:eastAsia="ja-JP"/>
              </w:rPr>
            </w:pPr>
            <w:r w:rsidRPr="00E3760D">
              <w:rPr>
                <w:rFonts w:eastAsia="SimSun"/>
                <w:lang w:val="en-US" w:eastAsia="ja-JP"/>
              </w:rPr>
              <w:t>-</w:t>
            </w:r>
            <w:r w:rsidRPr="00E3760D">
              <w:rPr>
                <w:rFonts w:eastAsia="SimSun"/>
                <w:lang w:val="en-US" w:eastAsia="ja-JP"/>
              </w:rPr>
              <w:tab/>
              <w:t xml:space="preserve">provides the power headroom report that is </w:t>
            </w:r>
            <w:r w:rsidRPr="00C7381B">
              <w:rPr>
                <w:rFonts w:eastAsia="SimSun"/>
                <w:lang w:val="en-US" w:eastAsia="ja-JP"/>
              </w:rPr>
              <w:t>based on a respective actual transmission</w:t>
            </w:r>
            <w:r w:rsidRPr="00E3760D">
              <w:rPr>
                <w:rFonts w:eastAsia="SimSun"/>
                <w:lang w:val="en-US" w:eastAsia="ja-JP"/>
              </w:rPr>
              <w:t xml:space="preserve"> if either the Type 1 report or the Type 3 report is based on a respective reference transmission</w:t>
            </w:r>
          </w:p>
          <w:p w14:paraId="3ED3FD5A" w14:textId="5EA3C225" w:rsidR="00A74FA2" w:rsidRPr="00C7381B" w:rsidRDefault="00A74FA2" w:rsidP="00C7381B">
            <w:pPr>
              <w:overflowPunct/>
              <w:autoSpaceDE/>
              <w:autoSpaceDN/>
              <w:adjustRightInd/>
              <w:contextualSpacing/>
              <w:jc w:val="center"/>
              <w:textAlignment w:val="auto"/>
              <w:rPr>
                <w:rFonts w:eastAsiaTheme="minorEastAsia"/>
                <w:lang w:val="x-none"/>
              </w:rPr>
            </w:pPr>
            <w:r w:rsidRPr="003423C6">
              <w:rPr>
                <w:rFonts w:hint="eastAsia"/>
                <w:b/>
                <w:color w:val="FF0000"/>
              </w:rPr>
              <w:t>&lt;</w:t>
            </w:r>
            <w:r w:rsidRPr="003423C6">
              <w:rPr>
                <w:b/>
                <w:color w:val="FF0000"/>
              </w:rPr>
              <w:t>omit</w:t>
            </w:r>
            <w:r>
              <w:rPr>
                <w:b/>
                <w:color w:val="FF0000"/>
              </w:rPr>
              <w:t>ted</w:t>
            </w:r>
            <w:r w:rsidRPr="003423C6">
              <w:rPr>
                <w:rFonts w:hint="eastAsia"/>
                <w:b/>
                <w:color w:val="FF0000"/>
              </w:rPr>
              <w:t>&gt;</w:t>
            </w:r>
          </w:p>
        </w:tc>
      </w:tr>
    </w:tbl>
    <w:p w14:paraId="378F34BE" w14:textId="77777777" w:rsidR="00633EF4" w:rsidRPr="005C1F20" w:rsidRDefault="00633EF4" w:rsidP="00633EF4">
      <w:pPr>
        <w:rPr>
          <w:u w:val="single"/>
        </w:rPr>
      </w:pPr>
      <w:r w:rsidRPr="005C1F20">
        <w:rPr>
          <w:u w:val="single"/>
        </w:rPr>
        <w:t>Reason for change:</w:t>
      </w:r>
      <w:r w:rsidRPr="0093637F">
        <w:t xml:space="preserve"> </w:t>
      </w:r>
    </w:p>
    <w:p w14:paraId="0BE73D3C" w14:textId="77777777" w:rsidR="00633EF4" w:rsidRDefault="00633EF4" w:rsidP="00633EF4">
      <w:pPr>
        <w:ind w:left="480"/>
      </w:pPr>
      <w:r>
        <w:t>According to current text,</w:t>
      </w:r>
      <w:r>
        <w:rPr>
          <w:rFonts w:hint="eastAsia"/>
        </w:rPr>
        <w:t xml:space="preserve"> </w:t>
      </w:r>
      <w:r>
        <w:t xml:space="preserve">when UE is provided </w:t>
      </w:r>
      <w:r w:rsidRPr="00CF3C94">
        <w:rPr>
          <w:i/>
        </w:rPr>
        <w:t>twoPHRMode</w:t>
      </w:r>
      <w:r>
        <w:t xml:space="preserve">, it’s not clear that “a Type 1 power headroom report” corresponds to which </w:t>
      </w:r>
      <w:r w:rsidRPr="00F415B1">
        <w:rPr>
          <w:lang w:val="en-US"/>
        </w:rPr>
        <w:t>Type 1 power headroom report</w:t>
      </w:r>
      <w:r>
        <w:rPr>
          <w:lang w:val="en-US"/>
        </w:rPr>
        <w:t xml:space="preserve"> as there are two Type 1 power headroom reports for PUSCH transmission associated with first and second </w:t>
      </w:r>
      <w:r w:rsidRPr="00F415B1">
        <w:t>RS resource index</w:t>
      </w:r>
      <w:r>
        <w:t xml:space="preserve">. </w:t>
      </w:r>
    </w:p>
    <w:p w14:paraId="4124E2F7" w14:textId="77777777" w:rsidR="00633EF4" w:rsidRPr="005C1F20" w:rsidRDefault="00633EF4" w:rsidP="00633EF4">
      <w:pPr>
        <w:rPr>
          <w:u w:val="single"/>
        </w:rPr>
      </w:pPr>
      <w:r w:rsidRPr="005C1F20">
        <w:rPr>
          <w:u w:val="single"/>
        </w:rPr>
        <w:t>Summary of change:</w:t>
      </w:r>
      <w:r w:rsidRPr="0093637F">
        <w:t xml:space="preserve"> </w:t>
      </w:r>
    </w:p>
    <w:p w14:paraId="3F23F21A" w14:textId="77777777" w:rsidR="00633EF4" w:rsidRPr="005C1F20" w:rsidRDefault="00633EF4" w:rsidP="00633EF4">
      <w:pPr>
        <w:ind w:left="480"/>
      </w:pPr>
      <w:r>
        <w:t xml:space="preserve">Text proposal specifies that the Type 1 power headroom is based on PUSCH transmission corresponding to same TRP as the Type 3 power headroom report. </w:t>
      </w:r>
    </w:p>
    <w:p w14:paraId="610B9726" w14:textId="77777777" w:rsidR="00633EF4" w:rsidRDefault="00633EF4" w:rsidP="00633EF4">
      <w:r w:rsidRPr="005C1F20">
        <w:rPr>
          <w:u w:val="single"/>
        </w:rPr>
        <w:t>Consequences if not approved:</w:t>
      </w:r>
      <w:r>
        <w:t xml:space="preserve"> </w:t>
      </w:r>
    </w:p>
    <w:p w14:paraId="14B2867E" w14:textId="77777777" w:rsidR="00633EF4" w:rsidRDefault="00633EF4" w:rsidP="00633EF4">
      <w:pPr>
        <w:ind w:left="480"/>
      </w:pPr>
      <w:r>
        <w:t xml:space="preserve">It’s ambiguous for UE to determine which “Type 1 power headroom report” is used. </w:t>
      </w:r>
    </w:p>
    <w:p w14:paraId="75695FAC" w14:textId="77777777" w:rsidR="00A74FA2" w:rsidRPr="00633EF4" w:rsidRDefault="00A74FA2" w:rsidP="00A74FA2">
      <w:pPr>
        <w:ind w:left="1288" w:hangingChars="644" w:hanging="1288"/>
        <w:jc w:val="both"/>
      </w:pPr>
    </w:p>
    <w:p w14:paraId="66883D2C" w14:textId="34BE8FF0" w:rsidR="00A74FA2" w:rsidRPr="00C7381B" w:rsidRDefault="00A74FA2" w:rsidP="00A74FA2">
      <w:pPr>
        <w:rPr>
          <w:b/>
          <w:u w:val="single"/>
        </w:rPr>
      </w:pPr>
      <w:r w:rsidRPr="00A74FA2">
        <w:rPr>
          <w:b/>
          <w:u w:val="single"/>
        </w:rPr>
        <w:t>Text proposal 2-2</w:t>
      </w:r>
    </w:p>
    <w:tbl>
      <w:tblPr>
        <w:tblStyle w:val="af5"/>
        <w:tblW w:w="0" w:type="auto"/>
        <w:tblLook w:val="04A0" w:firstRow="1" w:lastRow="0" w:firstColumn="1" w:lastColumn="0" w:noHBand="0" w:noVBand="1"/>
      </w:tblPr>
      <w:tblGrid>
        <w:gridCol w:w="9488"/>
      </w:tblGrid>
      <w:tr w:rsidR="00A74FA2" w14:paraId="2E3B4441" w14:textId="77777777" w:rsidTr="004E28FC">
        <w:tc>
          <w:tcPr>
            <w:tcW w:w="9488" w:type="dxa"/>
          </w:tcPr>
          <w:p w14:paraId="139FAC36" w14:textId="77777777" w:rsidR="00A74FA2" w:rsidRPr="00796C6B" w:rsidRDefault="00A74FA2" w:rsidP="004E28FC">
            <w:pPr>
              <w:pStyle w:val="xmsonormal"/>
              <w:rPr>
                <w:rFonts w:ascii="Times" w:eastAsiaTheme="minorEastAsia" w:hAnsi="Times" w:cs="Times"/>
                <w:b/>
                <w:sz w:val="20"/>
                <w:u w:val="single"/>
                <w:lang w:val="en-GB" w:eastAsia="zh-TW"/>
              </w:rPr>
            </w:pPr>
            <w:r w:rsidRPr="00796C6B">
              <w:rPr>
                <w:rFonts w:ascii="Times" w:eastAsiaTheme="minorEastAsia" w:hAnsi="Times" w:cs="Times"/>
                <w:b/>
                <w:sz w:val="20"/>
                <w:u w:val="single"/>
                <w:lang w:val="en-GB" w:eastAsia="zh-TW"/>
              </w:rPr>
              <w:t>TS 38.213</w:t>
            </w:r>
          </w:p>
          <w:p w14:paraId="6F9E4451" w14:textId="77777777" w:rsidR="00A74FA2" w:rsidRPr="00085BEF" w:rsidRDefault="00A74FA2" w:rsidP="004E28FC">
            <w:pPr>
              <w:keepNext/>
              <w:keepLines/>
              <w:overflowPunct/>
              <w:autoSpaceDE/>
              <w:autoSpaceDN/>
              <w:adjustRightInd/>
              <w:spacing w:before="180"/>
              <w:ind w:left="566" w:hanging="566"/>
              <w:textAlignment w:val="auto"/>
              <w:outlineLvl w:val="1"/>
              <w:rPr>
                <w:rFonts w:ascii="Arial" w:eastAsia="SimSun" w:hAnsi="Arial"/>
                <w:sz w:val="32"/>
                <w:lang w:eastAsia="en-US"/>
              </w:rPr>
            </w:pPr>
            <w:r w:rsidRPr="00085BEF">
              <w:rPr>
                <w:rFonts w:ascii="Arial" w:eastAsia="SimSun" w:hAnsi="Arial"/>
                <w:sz w:val="32"/>
                <w:lang w:eastAsia="en-US"/>
              </w:rPr>
              <w:t>7.7</w:t>
            </w:r>
            <w:r w:rsidRPr="00085BEF">
              <w:rPr>
                <w:rFonts w:ascii="Arial" w:eastAsia="SimSun" w:hAnsi="Arial"/>
                <w:sz w:val="32"/>
                <w:lang w:eastAsia="en-US"/>
              </w:rPr>
              <w:tab/>
              <w:t>Power headroom report</w:t>
            </w:r>
          </w:p>
          <w:p w14:paraId="25AFDA2D" w14:textId="234BC862" w:rsidR="00A74FA2" w:rsidRPr="00232F37" w:rsidRDefault="00A74FA2" w:rsidP="004E28FC">
            <w:pPr>
              <w:overflowPunct/>
              <w:autoSpaceDE/>
              <w:autoSpaceDN/>
              <w:adjustRightInd/>
              <w:contextualSpacing/>
              <w:jc w:val="center"/>
              <w:textAlignment w:val="auto"/>
              <w:rPr>
                <w:rFonts w:eastAsiaTheme="minorEastAsia"/>
                <w:lang w:val="x-none"/>
              </w:rPr>
            </w:pPr>
            <w:r w:rsidRPr="003423C6">
              <w:rPr>
                <w:rFonts w:hint="eastAsia"/>
                <w:b/>
                <w:color w:val="FF0000"/>
              </w:rPr>
              <w:t>&lt;</w:t>
            </w:r>
            <w:r w:rsidRPr="003423C6">
              <w:rPr>
                <w:b/>
                <w:color w:val="FF0000"/>
              </w:rPr>
              <w:t>omit</w:t>
            </w:r>
            <w:r>
              <w:rPr>
                <w:b/>
                <w:color w:val="FF0000"/>
              </w:rPr>
              <w:t>ted</w:t>
            </w:r>
            <w:r w:rsidRPr="003423C6">
              <w:rPr>
                <w:rFonts w:hint="eastAsia"/>
                <w:b/>
                <w:color w:val="FF0000"/>
              </w:rPr>
              <w:t>&gt;</w:t>
            </w:r>
          </w:p>
          <w:p w14:paraId="6651C8D6" w14:textId="77777777" w:rsidR="00A74FA2" w:rsidRPr="00E3760D" w:rsidRDefault="00A74FA2" w:rsidP="004E28FC">
            <w:pPr>
              <w:overflowPunct/>
              <w:autoSpaceDE/>
              <w:autoSpaceDN/>
              <w:adjustRightInd/>
              <w:contextualSpacing/>
              <w:jc w:val="both"/>
              <w:textAlignment w:val="auto"/>
              <w:rPr>
                <w:rFonts w:eastAsia="Calibri"/>
                <w:lang w:val="x-none" w:eastAsia="en-US"/>
              </w:rPr>
            </w:pPr>
            <w:r w:rsidRPr="00E3760D">
              <w:rPr>
                <w:rFonts w:eastAsia="Calibri"/>
                <w:lang w:val="x-none" w:eastAsia="en-US"/>
              </w:rPr>
              <w:t xml:space="preserve">If a UE </w:t>
            </w:r>
          </w:p>
          <w:p w14:paraId="6A92A76F" w14:textId="77777777" w:rsidR="00A74FA2" w:rsidRPr="00E3760D" w:rsidRDefault="00A74FA2" w:rsidP="004E28FC">
            <w:pPr>
              <w:overflowPunct/>
              <w:autoSpaceDE/>
              <w:autoSpaceDN/>
              <w:adjustRightInd/>
              <w:ind w:left="568" w:hanging="284"/>
              <w:textAlignment w:val="auto"/>
              <w:rPr>
                <w:rFonts w:eastAsia="SimSun"/>
                <w:lang w:val="x-none" w:eastAsia="en-US"/>
              </w:rPr>
            </w:pPr>
            <w:r w:rsidRPr="00E3760D">
              <w:rPr>
                <w:rFonts w:eastAsia="SimSun"/>
                <w:lang w:val="x-none" w:eastAsia="en-US"/>
              </w:rPr>
              <w:lastRenderedPageBreak/>
              <w:t>-</w:t>
            </w:r>
            <w:r w:rsidRPr="00E3760D">
              <w:rPr>
                <w:rFonts w:eastAsia="SimSun"/>
                <w:lang w:val="x-none" w:eastAsia="en-US"/>
              </w:rPr>
              <w:tab/>
              <w:t xml:space="preserve">is configured with </w:t>
            </w:r>
            <w:r w:rsidRPr="00C7381B">
              <w:rPr>
                <w:rFonts w:eastAsia="SimSun"/>
                <w:lang w:val="x-none" w:eastAsia="en-US"/>
              </w:rPr>
              <w:t>two UL carriers</w:t>
            </w:r>
            <w:r w:rsidRPr="00E3760D">
              <w:rPr>
                <w:rFonts w:eastAsia="SimSun"/>
                <w:lang w:val="x-none" w:eastAsia="en-US"/>
              </w:rPr>
              <w:t xml:space="preserve"> for a serving cell</w:t>
            </w:r>
            <w:del w:id="108" w:author="ASUSTeK" w:date="2022-02-07T17:01:00Z">
              <w:r w:rsidRPr="00E3760D" w:rsidDel="00BE0A4E">
                <w:rPr>
                  <w:rFonts w:eastAsia="SimSun"/>
                  <w:lang w:val="en-US" w:eastAsia="en-US"/>
                </w:rPr>
                <w:delText>,</w:delText>
              </w:r>
              <w:r w:rsidRPr="00E3760D" w:rsidDel="00BE0A4E">
                <w:rPr>
                  <w:rFonts w:eastAsia="SimSun"/>
                  <w:lang w:val="x-none" w:eastAsia="en-US"/>
                </w:rPr>
                <w:delText xml:space="preserve"> and</w:delText>
              </w:r>
            </w:del>
            <w:r w:rsidRPr="00E3760D">
              <w:rPr>
                <w:rFonts w:eastAsia="SimSun"/>
                <w:lang w:val="x-none" w:eastAsia="en-US"/>
              </w:rPr>
              <w:t xml:space="preserve"> </w:t>
            </w:r>
          </w:p>
          <w:p w14:paraId="172E4A88" w14:textId="77777777" w:rsidR="00A74FA2" w:rsidRDefault="00A74FA2" w:rsidP="004E28FC">
            <w:pPr>
              <w:overflowPunct/>
              <w:autoSpaceDE/>
              <w:autoSpaceDN/>
              <w:adjustRightInd/>
              <w:ind w:left="568" w:hanging="284"/>
              <w:textAlignment w:val="auto"/>
              <w:rPr>
                <w:ins w:id="109" w:author="ASUSTeK" w:date="2022-02-07T17:01:00Z"/>
                <w:rFonts w:eastAsia="SimSun"/>
                <w:lang w:val="x-none" w:eastAsia="en-US"/>
              </w:rPr>
            </w:pPr>
            <w:ins w:id="110" w:author="ASUSTeK" w:date="2022-02-07T17:01:00Z">
              <w:r w:rsidRPr="00E3760D">
                <w:rPr>
                  <w:rFonts w:eastAsia="SimSun"/>
                  <w:lang w:val="x-none" w:eastAsia="en-US"/>
                </w:rPr>
                <w:t>-</w:t>
              </w:r>
              <w:r w:rsidRPr="00E3760D">
                <w:rPr>
                  <w:rFonts w:eastAsia="SimSun"/>
                  <w:lang w:val="x-none" w:eastAsia="en-US"/>
                </w:rPr>
                <w:tab/>
              </w:r>
              <w:r>
                <w:rPr>
                  <w:rFonts w:eastAsia="SimSun"/>
                  <w:lang w:val="en-US" w:eastAsia="en-US"/>
                </w:rPr>
                <w:t xml:space="preserve">is not provided </w:t>
              </w:r>
              <w:r w:rsidRPr="00242EC9">
                <w:rPr>
                  <w:rFonts w:eastAsia="SimSun"/>
                  <w:i/>
                  <w:iCs/>
                  <w:lang w:val="en-US" w:eastAsia="en-US"/>
                </w:rPr>
                <w:t>twoPHRMode</w:t>
              </w:r>
              <w:r w:rsidRPr="00E3760D">
                <w:rPr>
                  <w:rFonts w:eastAsia="SimSun"/>
                  <w:lang w:val="en-US" w:eastAsia="en-US"/>
                </w:rPr>
                <w:t>,</w:t>
              </w:r>
              <w:r w:rsidRPr="00E3760D">
                <w:rPr>
                  <w:rFonts w:eastAsia="SimSun"/>
                  <w:lang w:val="x-none" w:eastAsia="en-US"/>
                </w:rPr>
                <w:t xml:space="preserve"> and</w:t>
              </w:r>
            </w:ins>
          </w:p>
          <w:p w14:paraId="65EE0AE3" w14:textId="77777777" w:rsidR="00A74FA2" w:rsidRPr="00BE0A4E" w:rsidRDefault="00A74FA2" w:rsidP="004E28FC">
            <w:pPr>
              <w:overflowPunct/>
              <w:autoSpaceDE/>
              <w:autoSpaceDN/>
              <w:adjustRightInd/>
              <w:ind w:left="568" w:hanging="284"/>
              <w:textAlignment w:val="auto"/>
              <w:rPr>
                <w:rFonts w:eastAsia="SimSun"/>
                <w:lang w:val="en-US" w:eastAsia="en-US"/>
              </w:rPr>
            </w:pPr>
            <w:r w:rsidRPr="00E3760D">
              <w:rPr>
                <w:rFonts w:eastAsia="SimSun"/>
                <w:lang w:val="x-none" w:eastAsia="en-US"/>
              </w:rPr>
              <w:t>-</w:t>
            </w:r>
            <w:r w:rsidRPr="00E3760D">
              <w:rPr>
                <w:rFonts w:eastAsia="SimSun"/>
                <w:lang w:val="x-none" w:eastAsia="en-US"/>
              </w:rPr>
              <w:tab/>
            </w:r>
            <w:r w:rsidRPr="00C7381B">
              <w:rPr>
                <w:rFonts w:eastAsia="SimSun"/>
                <w:lang w:val="x-none" w:eastAsia="en-US"/>
              </w:rPr>
              <w:t xml:space="preserve">determines </w:t>
            </w:r>
            <w:r w:rsidRPr="00C7381B">
              <w:rPr>
                <w:rFonts w:eastAsia="SimSun"/>
                <w:lang w:val="en-US" w:eastAsia="en-US"/>
              </w:rPr>
              <w:t xml:space="preserve">a </w:t>
            </w:r>
            <w:r w:rsidRPr="00C7381B">
              <w:rPr>
                <w:rFonts w:eastAsia="SimSun"/>
                <w:lang w:val="x-none" w:eastAsia="en-US"/>
              </w:rPr>
              <w:t xml:space="preserve">Type 1 power headroom report </w:t>
            </w:r>
            <w:r w:rsidRPr="00C7381B">
              <w:rPr>
                <w:rFonts w:eastAsia="SimSun"/>
                <w:lang w:val="en-US" w:eastAsia="en-US"/>
              </w:rPr>
              <w:t xml:space="preserve">and a </w:t>
            </w:r>
            <w:r w:rsidRPr="00C7381B">
              <w:rPr>
                <w:rFonts w:eastAsia="SimSun"/>
                <w:lang w:val="x-none" w:eastAsia="en-US"/>
              </w:rPr>
              <w:t>Type 3 power headroom report</w:t>
            </w:r>
            <w:r w:rsidRPr="00C7381B">
              <w:rPr>
                <w:rFonts w:eastAsia="SimSun"/>
                <w:lang w:val="en-US" w:eastAsia="en-US"/>
              </w:rPr>
              <w:t xml:space="preserve"> for the serving cell</w:t>
            </w:r>
            <w:r w:rsidRPr="00E3760D">
              <w:rPr>
                <w:rFonts w:eastAsia="SimSun"/>
                <w:lang w:val="en-US" w:eastAsia="en-US"/>
              </w:rPr>
              <w:t xml:space="preserve"> </w:t>
            </w:r>
          </w:p>
          <w:p w14:paraId="78248B3E" w14:textId="77777777" w:rsidR="00A74FA2" w:rsidRPr="00E3760D" w:rsidRDefault="00A74FA2" w:rsidP="004E28FC">
            <w:pPr>
              <w:overflowPunct/>
              <w:autoSpaceDE/>
              <w:autoSpaceDN/>
              <w:adjustRightInd/>
              <w:textAlignment w:val="auto"/>
              <w:rPr>
                <w:rFonts w:eastAsia="SimSun"/>
                <w:lang w:val="en-US" w:eastAsia="en-US"/>
              </w:rPr>
            </w:pPr>
            <w:r w:rsidRPr="00E3760D">
              <w:rPr>
                <w:rFonts w:eastAsia="SimSun"/>
                <w:lang w:val="en-US" w:eastAsia="en-US"/>
              </w:rPr>
              <w:t>the UE</w:t>
            </w:r>
          </w:p>
          <w:p w14:paraId="2CFEAF21" w14:textId="77777777" w:rsidR="00A74FA2" w:rsidRPr="00E3760D" w:rsidRDefault="00A74FA2" w:rsidP="004E28FC">
            <w:pPr>
              <w:overflowPunct/>
              <w:autoSpaceDE/>
              <w:autoSpaceDN/>
              <w:adjustRightInd/>
              <w:ind w:left="568" w:hanging="284"/>
              <w:textAlignment w:val="auto"/>
              <w:rPr>
                <w:rFonts w:eastAsia="SimSun"/>
                <w:lang w:val="en-US" w:eastAsia="ja-JP"/>
              </w:rPr>
            </w:pPr>
            <w:r w:rsidRPr="00E3760D">
              <w:rPr>
                <w:rFonts w:eastAsia="SimSun"/>
                <w:lang w:val="en-US" w:eastAsia="ja-JP"/>
              </w:rPr>
              <w:t>-</w:t>
            </w:r>
            <w:r w:rsidRPr="00E3760D">
              <w:rPr>
                <w:rFonts w:eastAsia="SimSun"/>
                <w:lang w:val="en-US" w:eastAsia="ja-JP"/>
              </w:rPr>
              <w:tab/>
              <w:t xml:space="preserve">provides the </w:t>
            </w:r>
            <w:r w:rsidRPr="00C7381B">
              <w:rPr>
                <w:rFonts w:eastAsia="SimSun"/>
                <w:lang w:val="en-US" w:eastAsia="ja-JP"/>
              </w:rPr>
              <w:t>Type 1</w:t>
            </w:r>
            <w:r w:rsidRPr="00E3760D">
              <w:rPr>
                <w:rFonts w:eastAsia="SimSun"/>
                <w:lang w:val="en-US" w:eastAsia="ja-JP"/>
              </w:rPr>
              <w:t xml:space="preserve"> power headroom report if both the Type 1 and Type 3 power headroom reports are based on respective actual transmissions or on respective reference transmissions</w:t>
            </w:r>
          </w:p>
          <w:p w14:paraId="20CF5D34" w14:textId="77777777" w:rsidR="00A74FA2" w:rsidRPr="00E3760D" w:rsidRDefault="00A74FA2" w:rsidP="00A74FA2">
            <w:pPr>
              <w:overflowPunct/>
              <w:autoSpaceDE/>
              <w:autoSpaceDN/>
              <w:adjustRightInd/>
              <w:ind w:left="568" w:hanging="284"/>
              <w:textAlignment w:val="auto"/>
              <w:rPr>
                <w:rFonts w:eastAsia="SimSun"/>
                <w:lang w:val="en-US" w:eastAsia="ja-JP"/>
              </w:rPr>
            </w:pPr>
            <w:r w:rsidRPr="00E3760D">
              <w:rPr>
                <w:rFonts w:eastAsia="SimSun"/>
                <w:lang w:val="en-US" w:eastAsia="ja-JP"/>
              </w:rPr>
              <w:t>-</w:t>
            </w:r>
            <w:r w:rsidRPr="00E3760D">
              <w:rPr>
                <w:rFonts w:eastAsia="SimSun"/>
                <w:lang w:val="en-US" w:eastAsia="ja-JP"/>
              </w:rPr>
              <w:tab/>
              <w:t xml:space="preserve">provides the power headroom report that is </w:t>
            </w:r>
            <w:r w:rsidRPr="00C7381B">
              <w:rPr>
                <w:rFonts w:eastAsia="SimSun"/>
                <w:lang w:val="en-US" w:eastAsia="ja-JP"/>
              </w:rPr>
              <w:t>based on a respective actual transmission</w:t>
            </w:r>
            <w:r w:rsidRPr="00E3760D">
              <w:rPr>
                <w:rFonts w:eastAsia="SimSun"/>
                <w:lang w:val="en-US" w:eastAsia="ja-JP"/>
              </w:rPr>
              <w:t xml:space="preserve"> if either the Type 1 report or the Type 3 report is based on a respective reference transmission</w:t>
            </w:r>
          </w:p>
          <w:p w14:paraId="7CF06AB9" w14:textId="6A40BD5E" w:rsidR="00A74FA2" w:rsidRPr="00C7381B" w:rsidRDefault="00A74FA2" w:rsidP="00C7381B">
            <w:pPr>
              <w:overflowPunct/>
              <w:autoSpaceDE/>
              <w:autoSpaceDN/>
              <w:adjustRightInd/>
              <w:contextualSpacing/>
              <w:jc w:val="center"/>
              <w:textAlignment w:val="auto"/>
              <w:rPr>
                <w:rFonts w:eastAsiaTheme="minorEastAsia"/>
                <w:lang w:val="x-none"/>
              </w:rPr>
            </w:pPr>
            <w:r w:rsidRPr="003423C6">
              <w:rPr>
                <w:rFonts w:hint="eastAsia"/>
                <w:b/>
                <w:color w:val="FF0000"/>
              </w:rPr>
              <w:t>&lt;</w:t>
            </w:r>
            <w:r w:rsidRPr="003423C6">
              <w:rPr>
                <w:b/>
                <w:color w:val="FF0000"/>
              </w:rPr>
              <w:t>omit</w:t>
            </w:r>
            <w:r>
              <w:rPr>
                <w:b/>
                <w:color w:val="FF0000"/>
              </w:rPr>
              <w:t>ted</w:t>
            </w:r>
            <w:r w:rsidRPr="003423C6">
              <w:rPr>
                <w:rFonts w:hint="eastAsia"/>
                <w:b/>
                <w:color w:val="FF0000"/>
              </w:rPr>
              <w:t>&gt;</w:t>
            </w:r>
          </w:p>
        </w:tc>
      </w:tr>
    </w:tbl>
    <w:p w14:paraId="76C87821" w14:textId="77777777" w:rsidR="00633EF4" w:rsidRPr="005C1F20" w:rsidRDefault="00633EF4" w:rsidP="00633EF4">
      <w:pPr>
        <w:rPr>
          <w:u w:val="single"/>
        </w:rPr>
      </w:pPr>
      <w:r w:rsidRPr="005C1F20">
        <w:rPr>
          <w:u w:val="single"/>
        </w:rPr>
        <w:lastRenderedPageBreak/>
        <w:t>Reason for change:</w:t>
      </w:r>
      <w:r w:rsidRPr="0093637F">
        <w:t xml:space="preserve"> </w:t>
      </w:r>
    </w:p>
    <w:p w14:paraId="03B5742A" w14:textId="77777777" w:rsidR="00633EF4" w:rsidRDefault="00633EF4" w:rsidP="00633EF4">
      <w:pPr>
        <w:ind w:left="480"/>
      </w:pPr>
      <w:r>
        <w:t>According to current text,</w:t>
      </w:r>
      <w:r>
        <w:rPr>
          <w:rFonts w:hint="eastAsia"/>
        </w:rPr>
        <w:t xml:space="preserve"> </w:t>
      </w:r>
      <w:r>
        <w:t xml:space="preserve">when UE is provided </w:t>
      </w:r>
      <w:r w:rsidRPr="00CF3C94">
        <w:rPr>
          <w:i/>
        </w:rPr>
        <w:t>twoPHRMode</w:t>
      </w:r>
      <w:r>
        <w:t xml:space="preserve">, it’s not clear that “a Type 1 power headroom report” corresponds to which </w:t>
      </w:r>
      <w:r w:rsidRPr="00F415B1">
        <w:rPr>
          <w:lang w:val="en-US"/>
        </w:rPr>
        <w:t>Type 1 power headroom report</w:t>
      </w:r>
      <w:r>
        <w:rPr>
          <w:lang w:val="en-US"/>
        </w:rPr>
        <w:t xml:space="preserve"> as there are two Type 1 power headroom reports for PUSCH transmission associated with first and second </w:t>
      </w:r>
      <w:r w:rsidRPr="00F415B1">
        <w:t>RS resource index</w:t>
      </w:r>
      <w:r>
        <w:t xml:space="preserve">. </w:t>
      </w:r>
    </w:p>
    <w:p w14:paraId="63363191" w14:textId="77777777" w:rsidR="00633EF4" w:rsidRPr="005C1F20" w:rsidRDefault="00633EF4" w:rsidP="00633EF4">
      <w:pPr>
        <w:rPr>
          <w:u w:val="single"/>
        </w:rPr>
      </w:pPr>
      <w:r w:rsidRPr="005C1F20">
        <w:rPr>
          <w:u w:val="single"/>
        </w:rPr>
        <w:t>Summary of change:</w:t>
      </w:r>
      <w:r w:rsidRPr="0093637F">
        <w:t xml:space="preserve"> </w:t>
      </w:r>
    </w:p>
    <w:p w14:paraId="7E4BD87C" w14:textId="77777777" w:rsidR="007F1F63" w:rsidRPr="005C1F20" w:rsidRDefault="007F1F63" w:rsidP="007F1F63">
      <w:pPr>
        <w:ind w:left="480"/>
      </w:pPr>
      <w:r>
        <w:t xml:space="preserve">Text proposal clarify that legacy text specifies UE behaviour when UE is not provided </w:t>
      </w:r>
      <w:r w:rsidRPr="00EB6E0C">
        <w:rPr>
          <w:i/>
        </w:rPr>
        <w:t>twoPHRMode</w:t>
      </w:r>
      <w:r>
        <w:t xml:space="preserve">. </w:t>
      </w:r>
    </w:p>
    <w:p w14:paraId="13B484D6" w14:textId="77777777" w:rsidR="00633EF4" w:rsidRDefault="00633EF4" w:rsidP="00633EF4">
      <w:r w:rsidRPr="005C1F20">
        <w:rPr>
          <w:u w:val="single"/>
        </w:rPr>
        <w:t>Consequences if not approved:</w:t>
      </w:r>
      <w:r>
        <w:t xml:space="preserve"> </w:t>
      </w:r>
    </w:p>
    <w:p w14:paraId="0F58D16C" w14:textId="77777777" w:rsidR="00633EF4" w:rsidRDefault="00633EF4" w:rsidP="00633EF4">
      <w:pPr>
        <w:ind w:left="480"/>
      </w:pPr>
      <w:r>
        <w:t xml:space="preserve">It’s ambiguous for UE to determine which “Type 1 power headroom report” is used. </w:t>
      </w:r>
    </w:p>
    <w:p w14:paraId="7B05B8D0" w14:textId="674A9DB8" w:rsidR="00E37CDF" w:rsidRPr="00633EF4" w:rsidRDefault="00E37CDF" w:rsidP="00B36C72">
      <w:pPr>
        <w:jc w:val="both"/>
        <w:rPr>
          <w:rFonts w:eastAsia="SimSun"/>
          <w:b/>
          <w:bCs/>
          <w:sz w:val="22"/>
          <w:szCs w:val="22"/>
          <w:lang w:eastAsia="zh-CN"/>
        </w:rPr>
      </w:pPr>
    </w:p>
    <w:p w14:paraId="126A7A50" w14:textId="77777777" w:rsidR="003E44A4" w:rsidRPr="00874E17" w:rsidRDefault="00A0418A" w:rsidP="003E44A4">
      <w:pPr>
        <w:pStyle w:val="1"/>
        <w:numPr>
          <w:ilvl w:val="0"/>
          <w:numId w:val="1"/>
        </w:numPr>
        <w:spacing w:beforeLines="50" w:before="180" w:afterLines="50"/>
        <w:rPr>
          <w:rFonts w:cs="Arial"/>
          <w:b/>
          <w:smallCaps/>
          <w:sz w:val="32"/>
          <w:szCs w:val="32"/>
        </w:rPr>
      </w:pPr>
      <w:r w:rsidRPr="003E44A4">
        <w:rPr>
          <w:rFonts w:cs="Arial"/>
          <w:b/>
          <w:smallCaps/>
          <w:sz w:val="32"/>
          <w:szCs w:val="32"/>
        </w:rPr>
        <w:t>Reference</w:t>
      </w:r>
    </w:p>
    <w:p w14:paraId="030E5DB7" w14:textId="77777777" w:rsidR="00A0418A" w:rsidRPr="0098293C" w:rsidRDefault="00A0418A" w:rsidP="0098293C">
      <w:pPr>
        <w:jc w:val="both"/>
        <w:rPr>
          <w:rFonts w:eastAsia="SimSun"/>
          <w:b/>
          <w:bCs/>
          <w:sz w:val="22"/>
          <w:szCs w:val="22"/>
          <w:lang w:val="en-US" w:eastAsia="zh-CN"/>
        </w:rPr>
      </w:pPr>
    </w:p>
    <w:sectPr w:rsidR="00A0418A" w:rsidRPr="0098293C" w:rsidSect="008303C3">
      <w:pgSz w:w="11906" w:h="16838"/>
      <w:pgMar w:top="851" w:right="1274" w:bottom="993" w:left="1134" w:header="851" w:footer="113"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85DAED" w14:textId="77777777" w:rsidR="00236177" w:rsidRDefault="00236177" w:rsidP="000D05D3">
      <w:pPr>
        <w:spacing w:after="0"/>
      </w:pPr>
      <w:r>
        <w:separator/>
      </w:r>
    </w:p>
  </w:endnote>
  <w:endnote w:type="continuationSeparator" w:id="0">
    <w:p w14:paraId="5D88FA1B" w14:textId="77777777" w:rsidR="00236177" w:rsidRDefault="00236177" w:rsidP="000D05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Times">
    <w:altName w:val="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7BF3F1" w14:textId="77777777" w:rsidR="00236177" w:rsidRDefault="00236177" w:rsidP="000D05D3">
      <w:pPr>
        <w:spacing w:after="0"/>
      </w:pPr>
      <w:r>
        <w:separator/>
      </w:r>
    </w:p>
  </w:footnote>
  <w:footnote w:type="continuationSeparator" w:id="0">
    <w:p w14:paraId="78AFCF57" w14:textId="77777777" w:rsidR="00236177" w:rsidRDefault="00236177" w:rsidP="000D05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D774EC1"/>
    <w:multiLevelType w:val="multilevel"/>
    <w:tmpl w:val="7C5B0B5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0E051ACF"/>
    <w:multiLevelType w:val="multilevel"/>
    <w:tmpl w:val="0E051ACF"/>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B49672B"/>
    <w:multiLevelType w:val="hybridMultilevel"/>
    <w:tmpl w:val="A75E500C"/>
    <w:lvl w:ilvl="0" w:tplc="510C990C">
      <w:start w:val="1"/>
      <w:numFmt w:val="decimal"/>
      <w:lvlText w:val="%1."/>
      <w:lvlJc w:val="left"/>
      <w:pPr>
        <w:tabs>
          <w:tab w:val="num" w:pos="480"/>
        </w:tabs>
        <w:ind w:left="480" w:hanging="480"/>
      </w:pPr>
      <w:rPr>
        <w:lang w:val="en-US"/>
      </w:r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15:restartNumberingAfterBreak="0">
    <w:nsid w:val="2B5A52C4"/>
    <w:multiLevelType w:val="hybridMultilevel"/>
    <w:tmpl w:val="18FAB5E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22C0513"/>
    <w:multiLevelType w:val="hybridMultilevel"/>
    <w:tmpl w:val="B68C8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E06E2E"/>
    <w:multiLevelType w:val="multilevel"/>
    <w:tmpl w:val="32E06E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44E4C63"/>
    <w:multiLevelType w:val="multilevel"/>
    <w:tmpl w:val="575E42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5F412C1"/>
    <w:multiLevelType w:val="multilevel"/>
    <w:tmpl w:val="49A492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0745933"/>
    <w:multiLevelType w:val="hybridMultilevel"/>
    <w:tmpl w:val="960CC5A4"/>
    <w:lvl w:ilvl="0" w:tplc="04090003">
      <w:start w:val="1"/>
      <w:numFmt w:val="bullet"/>
      <w:lvlText w:val=""/>
      <w:lvlJc w:val="left"/>
      <w:pPr>
        <w:ind w:left="3480" w:hanging="480"/>
      </w:pPr>
      <w:rPr>
        <w:rFonts w:ascii="Wingdings" w:hAnsi="Wingdings" w:hint="default"/>
      </w:rPr>
    </w:lvl>
    <w:lvl w:ilvl="1" w:tplc="04090003" w:tentative="1">
      <w:start w:val="1"/>
      <w:numFmt w:val="bullet"/>
      <w:lvlText w:val=""/>
      <w:lvlJc w:val="left"/>
      <w:pPr>
        <w:ind w:left="3960" w:hanging="480"/>
      </w:pPr>
      <w:rPr>
        <w:rFonts w:ascii="Wingdings" w:hAnsi="Wingdings" w:hint="default"/>
      </w:rPr>
    </w:lvl>
    <w:lvl w:ilvl="2" w:tplc="04090005" w:tentative="1">
      <w:start w:val="1"/>
      <w:numFmt w:val="bullet"/>
      <w:lvlText w:val=""/>
      <w:lvlJc w:val="left"/>
      <w:pPr>
        <w:ind w:left="4440" w:hanging="480"/>
      </w:pPr>
      <w:rPr>
        <w:rFonts w:ascii="Wingdings" w:hAnsi="Wingdings" w:hint="default"/>
      </w:rPr>
    </w:lvl>
    <w:lvl w:ilvl="3" w:tplc="04090001" w:tentative="1">
      <w:start w:val="1"/>
      <w:numFmt w:val="bullet"/>
      <w:lvlText w:val=""/>
      <w:lvlJc w:val="left"/>
      <w:pPr>
        <w:ind w:left="4920" w:hanging="480"/>
      </w:pPr>
      <w:rPr>
        <w:rFonts w:ascii="Wingdings" w:hAnsi="Wingdings" w:hint="default"/>
      </w:rPr>
    </w:lvl>
    <w:lvl w:ilvl="4" w:tplc="04090003" w:tentative="1">
      <w:start w:val="1"/>
      <w:numFmt w:val="bullet"/>
      <w:lvlText w:val=""/>
      <w:lvlJc w:val="left"/>
      <w:pPr>
        <w:ind w:left="5400" w:hanging="480"/>
      </w:pPr>
      <w:rPr>
        <w:rFonts w:ascii="Wingdings" w:hAnsi="Wingdings" w:hint="default"/>
      </w:rPr>
    </w:lvl>
    <w:lvl w:ilvl="5" w:tplc="04090005" w:tentative="1">
      <w:start w:val="1"/>
      <w:numFmt w:val="bullet"/>
      <w:lvlText w:val=""/>
      <w:lvlJc w:val="left"/>
      <w:pPr>
        <w:ind w:left="5880" w:hanging="480"/>
      </w:pPr>
      <w:rPr>
        <w:rFonts w:ascii="Wingdings" w:hAnsi="Wingdings" w:hint="default"/>
      </w:rPr>
    </w:lvl>
    <w:lvl w:ilvl="6" w:tplc="04090001" w:tentative="1">
      <w:start w:val="1"/>
      <w:numFmt w:val="bullet"/>
      <w:lvlText w:val=""/>
      <w:lvlJc w:val="left"/>
      <w:pPr>
        <w:ind w:left="6360" w:hanging="480"/>
      </w:pPr>
      <w:rPr>
        <w:rFonts w:ascii="Wingdings" w:hAnsi="Wingdings" w:hint="default"/>
      </w:rPr>
    </w:lvl>
    <w:lvl w:ilvl="7" w:tplc="04090003" w:tentative="1">
      <w:start w:val="1"/>
      <w:numFmt w:val="bullet"/>
      <w:lvlText w:val=""/>
      <w:lvlJc w:val="left"/>
      <w:pPr>
        <w:ind w:left="6840" w:hanging="480"/>
      </w:pPr>
      <w:rPr>
        <w:rFonts w:ascii="Wingdings" w:hAnsi="Wingdings" w:hint="default"/>
      </w:rPr>
    </w:lvl>
    <w:lvl w:ilvl="8" w:tplc="04090005" w:tentative="1">
      <w:start w:val="1"/>
      <w:numFmt w:val="bullet"/>
      <w:lvlText w:val=""/>
      <w:lvlJc w:val="left"/>
      <w:pPr>
        <w:ind w:left="7320" w:hanging="480"/>
      </w:pPr>
      <w:rPr>
        <w:rFonts w:ascii="Wingdings" w:hAnsi="Wingdings" w:hint="default"/>
      </w:r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2B553E0"/>
    <w:multiLevelType w:val="hybridMultilevel"/>
    <w:tmpl w:val="C03A1586"/>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8" w15:restartNumberingAfterBreak="0">
    <w:nsid w:val="45191263"/>
    <w:multiLevelType w:val="multilevel"/>
    <w:tmpl w:val="451912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5F17F96"/>
    <w:multiLevelType w:val="multilevel"/>
    <w:tmpl w:val="095692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AC9540F"/>
    <w:multiLevelType w:val="hybridMultilevel"/>
    <w:tmpl w:val="DF9E3C54"/>
    <w:lvl w:ilvl="0" w:tplc="432074BA">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5"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56B361BF"/>
    <w:multiLevelType w:val="hybridMultilevel"/>
    <w:tmpl w:val="51103EF4"/>
    <w:lvl w:ilvl="0" w:tplc="04090001">
      <w:start w:val="1"/>
      <w:numFmt w:val="bullet"/>
      <w:lvlText w:val=""/>
      <w:lvlJc w:val="left"/>
      <w:pPr>
        <w:ind w:left="1920" w:hanging="480"/>
      </w:pPr>
      <w:rPr>
        <w:rFonts w:ascii="Wingdings" w:hAnsi="Wingdings" w:hint="default"/>
      </w:rPr>
    </w:lvl>
    <w:lvl w:ilvl="1" w:tplc="04090003" w:tentative="1">
      <w:start w:val="1"/>
      <w:numFmt w:val="bullet"/>
      <w:lvlText w:val=""/>
      <w:lvlJc w:val="left"/>
      <w:pPr>
        <w:ind w:left="2400" w:hanging="480"/>
      </w:pPr>
      <w:rPr>
        <w:rFonts w:ascii="Wingdings" w:hAnsi="Wingdings" w:hint="default"/>
      </w:rPr>
    </w:lvl>
    <w:lvl w:ilvl="2" w:tplc="04090005" w:tentative="1">
      <w:start w:val="1"/>
      <w:numFmt w:val="bullet"/>
      <w:lvlText w:val=""/>
      <w:lvlJc w:val="left"/>
      <w:pPr>
        <w:ind w:left="2880" w:hanging="480"/>
      </w:pPr>
      <w:rPr>
        <w:rFonts w:ascii="Wingdings" w:hAnsi="Wingdings" w:hint="default"/>
      </w:rPr>
    </w:lvl>
    <w:lvl w:ilvl="3" w:tplc="04090001" w:tentative="1">
      <w:start w:val="1"/>
      <w:numFmt w:val="bullet"/>
      <w:lvlText w:val=""/>
      <w:lvlJc w:val="left"/>
      <w:pPr>
        <w:ind w:left="3360" w:hanging="480"/>
      </w:pPr>
      <w:rPr>
        <w:rFonts w:ascii="Wingdings" w:hAnsi="Wingdings" w:hint="default"/>
      </w:rPr>
    </w:lvl>
    <w:lvl w:ilvl="4" w:tplc="04090003" w:tentative="1">
      <w:start w:val="1"/>
      <w:numFmt w:val="bullet"/>
      <w:lvlText w:val=""/>
      <w:lvlJc w:val="left"/>
      <w:pPr>
        <w:ind w:left="3840" w:hanging="480"/>
      </w:pPr>
      <w:rPr>
        <w:rFonts w:ascii="Wingdings" w:hAnsi="Wingdings" w:hint="default"/>
      </w:rPr>
    </w:lvl>
    <w:lvl w:ilvl="5" w:tplc="04090005" w:tentative="1">
      <w:start w:val="1"/>
      <w:numFmt w:val="bullet"/>
      <w:lvlText w:val=""/>
      <w:lvlJc w:val="left"/>
      <w:pPr>
        <w:ind w:left="4320" w:hanging="480"/>
      </w:pPr>
      <w:rPr>
        <w:rFonts w:ascii="Wingdings" w:hAnsi="Wingdings" w:hint="default"/>
      </w:rPr>
    </w:lvl>
    <w:lvl w:ilvl="6" w:tplc="04090001" w:tentative="1">
      <w:start w:val="1"/>
      <w:numFmt w:val="bullet"/>
      <w:lvlText w:val=""/>
      <w:lvlJc w:val="left"/>
      <w:pPr>
        <w:ind w:left="4800" w:hanging="480"/>
      </w:pPr>
      <w:rPr>
        <w:rFonts w:ascii="Wingdings" w:hAnsi="Wingdings" w:hint="default"/>
      </w:rPr>
    </w:lvl>
    <w:lvl w:ilvl="7" w:tplc="04090003" w:tentative="1">
      <w:start w:val="1"/>
      <w:numFmt w:val="bullet"/>
      <w:lvlText w:val=""/>
      <w:lvlJc w:val="left"/>
      <w:pPr>
        <w:ind w:left="5280" w:hanging="480"/>
      </w:pPr>
      <w:rPr>
        <w:rFonts w:ascii="Wingdings" w:hAnsi="Wingdings" w:hint="default"/>
      </w:rPr>
    </w:lvl>
    <w:lvl w:ilvl="8" w:tplc="04090005" w:tentative="1">
      <w:start w:val="1"/>
      <w:numFmt w:val="bullet"/>
      <w:lvlText w:val=""/>
      <w:lvlJc w:val="left"/>
      <w:pPr>
        <w:ind w:left="5760" w:hanging="480"/>
      </w:pPr>
      <w:rPr>
        <w:rFonts w:ascii="Wingdings" w:hAnsi="Wingdings" w:hint="default"/>
      </w:rPr>
    </w:lvl>
  </w:abstractNum>
  <w:abstractNum w:abstractNumId="27" w15:restartNumberingAfterBreak="0">
    <w:nsid w:val="58660B89"/>
    <w:multiLevelType w:val="hybridMultilevel"/>
    <w:tmpl w:val="600C2A78"/>
    <w:lvl w:ilvl="0" w:tplc="04090001">
      <w:start w:val="1"/>
      <w:numFmt w:val="bullet"/>
      <w:lvlText w:val=""/>
      <w:lvlJc w:val="left"/>
      <w:pPr>
        <w:ind w:left="720" w:hanging="360"/>
      </w:pPr>
      <w:rPr>
        <w:rFonts w:ascii="Wingdings" w:hAnsi="Wingdings" w:hint="default"/>
      </w:rPr>
    </w:lvl>
    <w:lvl w:ilvl="1" w:tplc="04090001">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C18433C"/>
    <w:multiLevelType w:val="hybridMultilevel"/>
    <w:tmpl w:val="1C32EEDE"/>
    <w:lvl w:ilvl="0" w:tplc="04090001">
      <w:start w:val="1"/>
      <w:numFmt w:val="bullet"/>
      <w:lvlText w:val=""/>
      <w:lvlJc w:val="left"/>
      <w:pPr>
        <w:ind w:left="720" w:hanging="360"/>
      </w:pPr>
      <w:rPr>
        <w:rFonts w:ascii="Wingdings" w:hAnsi="Wingdings" w:hint="default"/>
      </w:rPr>
    </w:lvl>
    <w:lvl w:ilvl="1" w:tplc="04090001">
      <w:start w:val="1"/>
      <w:numFmt w:val="bullet"/>
      <w:lvlText w:val=""/>
      <w:lvlJc w:val="left"/>
      <w:pPr>
        <w:ind w:left="1440" w:hanging="360"/>
      </w:pPr>
      <w:rPr>
        <w:rFonts w:ascii="Wingdings" w:hAnsi="Wingdings" w:hint="default"/>
      </w:rPr>
    </w:lvl>
    <w:lvl w:ilvl="2" w:tplc="0409000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start w:val="1"/>
      <w:numFmt w:val="bullet"/>
      <w:lvlText w:val="o"/>
      <w:lvlJc w:val="left"/>
      <w:pPr>
        <w:ind w:left="3600" w:hanging="360"/>
      </w:pPr>
      <w:rPr>
        <w:rFonts w:ascii="Courier New" w:hAnsi="Courier New" w:cs="Courier New" w:hint="default"/>
      </w:rPr>
    </w:lvl>
    <w:lvl w:ilvl="5" w:tplc="61B61FF6">
      <w:start w:val="1"/>
      <w:numFmt w:val="bullet"/>
      <w:lvlText w:val=""/>
      <w:lvlJc w:val="left"/>
      <w:pPr>
        <w:ind w:left="4320" w:hanging="360"/>
      </w:pPr>
      <w:rPr>
        <w:rFonts w:ascii="Wingdings" w:hAnsi="Wingdings" w:hint="default"/>
      </w:rPr>
    </w:lvl>
    <w:lvl w:ilvl="6" w:tplc="8626E0C2">
      <w:start w:val="1"/>
      <w:numFmt w:val="bullet"/>
      <w:lvlText w:val=""/>
      <w:lvlJc w:val="left"/>
      <w:pPr>
        <w:ind w:left="5040" w:hanging="360"/>
      </w:pPr>
      <w:rPr>
        <w:rFonts w:ascii="Symbol" w:hAnsi="Symbol" w:hint="default"/>
      </w:rPr>
    </w:lvl>
    <w:lvl w:ilvl="7" w:tplc="33047BF4">
      <w:start w:val="1"/>
      <w:numFmt w:val="bullet"/>
      <w:lvlText w:val="o"/>
      <w:lvlJc w:val="left"/>
      <w:pPr>
        <w:ind w:left="5760" w:hanging="360"/>
      </w:pPr>
      <w:rPr>
        <w:rFonts w:ascii="Courier New" w:hAnsi="Courier New" w:cs="Courier New" w:hint="default"/>
      </w:rPr>
    </w:lvl>
    <w:lvl w:ilvl="8" w:tplc="9CD4EBB2">
      <w:start w:val="1"/>
      <w:numFmt w:val="bullet"/>
      <w:lvlText w:val=""/>
      <w:lvlJc w:val="left"/>
      <w:pPr>
        <w:ind w:left="6480" w:hanging="360"/>
      </w:pPr>
      <w:rPr>
        <w:rFonts w:ascii="Wingdings" w:hAnsi="Wingdings" w:hint="default"/>
      </w:rPr>
    </w:lvl>
  </w:abstractNum>
  <w:abstractNum w:abstractNumId="30" w15:restartNumberingAfterBreak="0">
    <w:nsid w:val="605734F7"/>
    <w:multiLevelType w:val="hybridMultilevel"/>
    <w:tmpl w:val="5ADAD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B41265"/>
    <w:multiLevelType w:val="multilevel"/>
    <w:tmpl w:val="61B412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3AA4FCA"/>
    <w:multiLevelType w:val="hybridMultilevel"/>
    <w:tmpl w:val="89F603D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551C99"/>
    <w:multiLevelType w:val="hybridMultilevel"/>
    <w:tmpl w:val="44CE0D88"/>
    <w:lvl w:ilvl="0" w:tplc="04090001">
      <w:start w:val="1"/>
      <w:numFmt w:val="bullet"/>
      <w:lvlText w:val=""/>
      <w:lvlJc w:val="left"/>
      <w:pPr>
        <w:ind w:left="720" w:hanging="360"/>
      </w:pPr>
      <w:rPr>
        <w:rFonts w:ascii="Wingdings" w:hAnsi="Wingdings" w:hint="default"/>
      </w:rPr>
    </w:lvl>
    <w:lvl w:ilvl="1" w:tplc="04090001">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0E127C"/>
    <w:multiLevelType w:val="multilevel"/>
    <w:tmpl w:val="740E1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6E15C9B"/>
    <w:multiLevelType w:val="hybridMultilevel"/>
    <w:tmpl w:val="32683A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FB55C6"/>
    <w:multiLevelType w:val="multilevel"/>
    <w:tmpl w:val="76FB55C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15:restartNumberingAfterBreak="0">
    <w:nsid w:val="7B2D5278"/>
    <w:multiLevelType w:val="hybridMultilevel"/>
    <w:tmpl w:val="D2721D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B8D3331"/>
    <w:multiLevelType w:val="multilevel"/>
    <w:tmpl w:val="27F8CF4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C5B0B59"/>
    <w:multiLevelType w:val="multilevel"/>
    <w:tmpl w:val="7C5B0B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5"/>
  </w:num>
  <w:num w:numId="2">
    <w:abstractNumId w:val="21"/>
  </w:num>
  <w:num w:numId="3">
    <w:abstractNumId w:val="2"/>
  </w:num>
  <w:num w:numId="4">
    <w:abstractNumId w:val="23"/>
  </w:num>
  <w:num w:numId="5">
    <w:abstractNumId w:val="42"/>
  </w:num>
  <w:num w:numId="6">
    <w:abstractNumId w:val="25"/>
  </w:num>
  <w:num w:numId="7">
    <w:abstractNumId w:val="38"/>
  </w:num>
  <w:num w:numId="8">
    <w:abstractNumId w:val="14"/>
  </w:num>
  <w:num w:numId="9">
    <w:abstractNumId w:val="1"/>
  </w:num>
  <w:num w:numId="10">
    <w:abstractNumId w:val="0"/>
  </w:num>
  <w:num w:numId="11">
    <w:abstractNumId w:val="35"/>
  </w:num>
  <w:num w:numId="12">
    <w:abstractNumId w:val="29"/>
  </w:num>
  <w:num w:numId="13">
    <w:abstractNumId w:val="16"/>
  </w:num>
  <w:num w:numId="14">
    <w:abstractNumId w:val="19"/>
  </w:num>
  <w:num w:numId="15">
    <w:abstractNumId w:val="13"/>
  </w:num>
  <w:num w:numId="16">
    <w:abstractNumId w:val="11"/>
  </w:num>
  <w:num w:numId="17">
    <w:abstractNumId w:val="7"/>
  </w:num>
  <w:num w:numId="18">
    <w:abstractNumId w:val="33"/>
  </w:num>
  <w:num w:numId="19">
    <w:abstractNumId w:val="6"/>
  </w:num>
  <w:num w:numId="20">
    <w:abstractNumId w:val="12"/>
  </w:num>
  <w:num w:numId="21">
    <w:abstractNumId w:val="26"/>
  </w:num>
  <w:num w:numId="22">
    <w:abstractNumId w:val="31"/>
  </w:num>
  <w:num w:numId="23">
    <w:abstractNumId w:val="4"/>
  </w:num>
  <w:num w:numId="24">
    <w:abstractNumId w:val="36"/>
  </w:num>
  <w:num w:numId="25">
    <w:abstractNumId w:val="30"/>
  </w:num>
  <w:num w:numId="26">
    <w:abstractNumId w:val="8"/>
  </w:num>
  <w:num w:numId="27">
    <w:abstractNumId w:val="27"/>
  </w:num>
  <w:num w:numId="28">
    <w:abstractNumId w:val="28"/>
  </w:num>
  <w:num w:numId="29">
    <w:abstractNumId w:val="41"/>
  </w:num>
  <w:num w:numId="30">
    <w:abstractNumId w:val="10"/>
  </w:num>
  <w:num w:numId="31">
    <w:abstractNumId w:val="3"/>
  </w:num>
  <w:num w:numId="32">
    <w:abstractNumId w:val="39"/>
  </w:num>
  <w:num w:numId="33">
    <w:abstractNumId w:val="22"/>
  </w:num>
  <w:num w:numId="34">
    <w:abstractNumId w:val="32"/>
  </w:num>
  <w:num w:numId="35">
    <w:abstractNumId w:val="9"/>
  </w:num>
  <w:num w:numId="36">
    <w:abstractNumId w:val="34"/>
  </w:num>
  <w:num w:numId="37">
    <w:abstractNumId w:val="18"/>
  </w:num>
  <w:num w:numId="38">
    <w:abstractNumId w:val="40"/>
  </w:num>
  <w:num w:numId="39">
    <w:abstractNumId w:val="10"/>
  </w:num>
  <w:num w:numId="40">
    <w:abstractNumId w:val="17"/>
  </w:num>
  <w:num w:numId="41">
    <w:abstractNumId w:val="37"/>
  </w:num>
  <w:num w:numId="42">
    <w:abstractNumId w:val="20"/>
  </w:num>
  <w:num w:numId="43">
    <w:abstractNumId w:val="15"/>
  </w:num>
  <w:num w:numId="44">
    <w:abstractNumId w:val="2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USTeK">
    <w15:presenceInfo w15:providerId="None" w15:userId="ASUS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defaultTabStop w:val="480"/>
  <w:drawingGridHorizontalSpacing w:val="10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A36"/>
    <w:rsid w:val="00001813"/>
    <w:rsid w:val="0000219A"/>
    <w:rsid w:val="0000427E"/>
    <w:rsid w:val="00011F0E"/>
    <w:rsid w:val="00012D21"/>
    <w:rsid w:val="0001728D"/>
    <w:rsid w:val="00022742"/>
    <w:rsid w:val="000247A1"/>
    <w:rsid w:val="00031BA7"/>
    <w:rsid w:val="00032067"/>
    <w:rsid w:val="00034480"/>
    <w:rsid w:val="0003579A"/>
    <w:rsid w:val="00036712"/>
    <w:rsid w:val="00037AB8"/>
    <w:rsid w:val="00040BBD"/>
    <w:rsid w:val="0004268A"/>
    <w:rsid w:val="00043B1C"/>
    <w:rsid w:val="000444B6"/>
    <w:rsid w:val="00051306"/>
    <w:rsid w:val="000530DC"/>
    <w:rsid w:val="000544AC"/>
    <w:rsid w:val="00054F82"/>
    <w:rsid w:val="000677BB"/>
    <w:rsid w:val="0007015D"/>
    <w:rsid w:val="0007543D"/>
    <w:rsid w:val="00076999"/>
    <w:rsid w:val="00077BFF"/>
    <w:rsid w:val="00083915"/>
    <w:rsid w:val="00084A01"/>
    <w:rsid w:val="00085BEF"/>
    <w:rsid w:val="000909A2"/>
    <w:rsid w:val="000A3808"/>
    <w:rsid w:val="000A7768"/>
    <w:rsid w:val="000C10A3"/>
    <w:rsid w:val="000C26D9"/>
    <w:rsid w:val="000C3F13"/>
    <w:rsid w:val="000C73B1"/>
    <w:rsid w:val="000D05D3"/>
    <w:rsid w:val="000E0C01"/>
    <w:rsid w:val="000E1294"/>
    <w:rsid w:val="000E7D18"/>
    <w:rsid w:val="000F0FD5"/>
    <w:rsid w:val="000F5204"/>
    <w:rsid w:val="00100300"/>
    <w:rsid w:val="001034DA"/>
    <w:rsid w:val="001054D5"/>
    <w:rsid w:val="00105F53"/>
    <w:rsid w:val="0010797F"/>
    <w:rsid w:val="00107CAB"/>
    <w:rsid w:val="001210A4"/>
    <w:rsid w:val="00124DA2"/>
    <w:rsid w:val="00131A55"/>
    <w:rsid w:val="00134223"/>
    <w:rsid w:val="00134C2D"/>
    <w:rsid w:val="0013658A"/>
    <w:rsid w:val="001378FD"/>
    <w:rsid w:val="0014324A"/>
    <w:rsid w:val="00143DE7"/>
    <w:rsid w:val="0014732F"/>
    <w:rsid w:val="001520DA"/>
    <w:rsid w:val="00154A36"/>
    <w:rsid w:val="00155E7B"/>
    <w:rsid w:val="0016055B"/>
    <w:rsid w:val="0016157C"/>
    <w:rsid w:val="00170FB0"/>
    <w:rsid w:val="00180F8F"/>
    <w:rsid w:val="0018381C"/>
    <w:rsid w:val="00183DA0"/>
    <w:rsid w:val="00190C63"/>
    <w:rsid w:val="001923D3"/>
    <w:rsid w:val="00193F65"/>
    <w:rsid w:val="001A23EB"/>
    <w:rsid w:val="001A40C3"/>
    <w:rsid w:val="001A7775"/>
    <w:rsid w:val="001B1C1A"/>
    <w:rsid w:val="001C24FF"/>
    <w:rsid w:val="001C3C90"/>
    <w:rsid w:val="001C442C"/>
    <w:rsid w:val="001C4976"/>
    <w:rsid w:val="001C734A"/>
    <w:rsid w:val="001C79AF"/>
    <w:rsid w:val="001C7E68"/>
    <w:rsid w:val="001D28DF"/>
    <w:rsid w:val="001F2B71"/>
    <w:rsid w:val="001F7232"/>
    <w:rsid w:val="001F7880"/>
    <w:rsid w:val="00210385"/>
    <w:rsid w:val="002103AD"/>
    <w:rsid w:val="00214CCD"/>
    <w:rsid w:val="00221B24"/>
    <w:rsid w:val="00223275"/>
    <w:rsid w:val="002317A4"/>
    <w:rsid w:val="00231ACE"/>
    <w:rsid w:val="00232F37"/>
    <w:rsid w:val="00236177"/>
    <w:rsid w:val="0023774B"/>
    <w:rsid w:val="00241D40"/>
    <w:rsid w:val="00242D52"/>
    <w:rsid w:val="00242EC9"/>
    <w:rsid w:val="0024362B"/>
    <w:rsid w:val="00251DC4"/>
    <w:rsid w:val="002528D0"/>
    <w:rsid w:val="00253D28"/>
    <w:rsid w:val="00262B28"/>
    <w:rsid w:val="00265BC2"/>
    <w:rsid w:val="0026631B"/>
    <w:rsid w:val="002665FA"/>
    <w:rsid w:val="00276AA2"/>
    <w:rsid w:val="002804C2"/>
    <w:rsid w:val="002829CC"/>
    <w:rsid w:val="00283E1C"/>
    <w:rsid w:val="00292FF3"/>
    <w:rsid w:val="0029369F"/>
    <w:rsid w:val="002958AA"/>
    <w:rsid w:val="002B743A"/>
    <w:rsid w:val="002C12E2"/>
    <w:rsid w:val="002C3DB7"/>
    <w:rsid w:val="002C6E7F"/>
    <w:rsid w:val="002E2E8A"/>
    <w:rsid w:val="002E61A9"/>
    <w:rsid w:val="002F4B52"/>
    <w:rsid w:val="00302987"/>
    <w:rsid w:val="003048CB"/>
    <w:rsid w:val="00313DA8"/>
    <w:rsid w:val="00314BA6"/>
    <w:rsid w:val="00317F2D"/>
    <w:rsid w:val="00320906"/>
    <w:rsid w:val="003231B8"/>
    <w:rsid w:val="00324153"/>
    <w:rsid w:val="00327264"/>
    <w:rsid w:val="00333A54"/>
    <w:rsid w:val="003348E7"/>
    <w:rsid w:val="00335DC5"/>
    <w:rsid w:val="00352CEC"/>
    <w:rsid w:val="00356E0A"/>
    <w:rsid w:val="00357883"/>
    <w:rsid w:val="00370361"/>
    <w:rsid w:val="0037327F"/>
    <w:rsid w:val="00373E0A"/>
    <w:rsid w:val="00377E8D"/>
    <w:rsid w:val="003842F3"/>
    <w:rsid w:val="0038553E"/>
    <w:rsid w:val="00385E6F"/>
    <w:rsid w:val="00387D81"/>
    <w:rsid w:val="00390A5E"/>
    <w:rsid w:val="00392602"/>
    <w:rsid w:val="003930F0"/>
    <w:rsid w:val="00393616"/>
    <w:rsid w:val="003A1A12"/>
    <w:rsid w:val="003B0BF3"/>
    <w:rsid w:val="003B1418"/>
    <w:rsid w:val="003B400D"/>
    <w:rsid w:val="003C423F"/>
    <w:rsid w:val="003C68CA"/>
    <w:rsid w:val="003D1380"/>
    <w:rsid w:val="003D24A4"/>
    <w:rsid w:val="003D6098"/>
    <w:rsid w:val="003E0189"/>
    <w:rsid w:val="003E44A4"/>
    <w:rsid w:val="003F04AF"/>
    <w:rsid w:val="00404400"/>
    <w:rsid w:val="004077C6"/>
    <w:rsid w:val="004128C3"/>
    <w:rsid w:val="0041797B"/>
    <w:rsid w:val="00417F06"/>
    <w:rsid w:val="00417FC5"/>
    <w:rsid w:val="0042005B"/>
    <w:rsid w:val="00421BB7"/>
    <w:rsid w:val="00426909"/>
    <w:rsid w:val="0043384C"/>
    <w:rsid w:val="004338E9"/>
    <w:rsid w:val="00434B1D"/>
    <w:rsid w:val="00437407"/>
    <w:rsid w:val="00440700"/>
    <w:rsid w:val="00441F52"/>
    <w:rsid w:val="004425EA"/>
    <w:rsid w:val="004523D9"/>
    <w:rsid w:val="0045633A"/>
    <w:rsid w:val="00461771"/>
    <w:rsid w:val="00464155"/>
    <w:rsid w:val="00465E48"/>
    <w:rsid w:val="00470E11"/>
    <w:rsid w:val="00475CCB"/>
    <w:rsid w:val="00476D23"/>
    <w:rsid w:val="004801D4"/>
    <w:rsid w:val="004812CC"/>
    <w:rsid w:val="00483C12"/>
    <w:rsid w:val="004841EC"/>
    <w:rsid w:val="00486BCB"/>
    <w:rsid w:val="004948C5"/>
    <w:rsid w:val="004A1BD6"/>
    <w:rsid w:val="004A6002"/>
    <w:rsid w:val="004B39D4"/>
    <w:rsid w:val="004B4D96"/>
    <w:rsid w:val="004C49FC"/>
    <w:rsid w:val="004C5255"/>
    <w:rsid w:val="004D04C6"/>
    <w:rsid w:val="004D45D1"/>
    <w:rsid w:val="004E0B5F"/>
    <w:rsid w:val="004E4293"/>
    <w:rsid w:val="004F1ECD"/>
    <w:rsid w:val="004F21AE"/>
    <w:rsid w:val="004F6010"/>
    <w:rsid w:val="00501279"/>
    <w:rsid w:val="00501C73"/>
    <w:rsid w:val="00503838"/>
    <w:rsid w:val="00511279"/>
    <w:rsid w:val="0051485D"/>
    <w:rsid w:val="00517500"/>
    <w:rsid w:val="00521B8C"/>
    <w:rsid w:val="0053588E"/>
    <w:rsid w:val="00536869"/>
    <w:rsid w:val="00537064"/>
    <w:rsid w:val="00540F9A"/>
    <w:rsid w:val="00541A67"/>
    <w:rsid w:val="005437E4"/>
    <w:rsid w:val="00543AF6"/>
    <w:rsid w:val="0055350B"/>
    <w:rsid w:val="00554751"/>
    <w:rsid w:val="00560ED6"/>
    <w:rsid w:val="00563583"/>
    <w:rsid w:val="00563A78"/>
    <w:rsid w:val="005641B8"/>
    <w:rsid w:val="00564A44"/>
    <w:rsid w:val="005668CA"/>
    <w:rsid w:val="00566A75"/>
    <w:rsid w:val="00572BB6"/>
    <w:rsid w:val="00575248"/>
    <w:rsid w:val="00576416"/>
    <w:rsid w:val="005767C2"/>
    <w:rsid w:val="00576B54"/>
    <w:rsid w:val="00577855"/>
    <w:rsid w:val="00582365"/>
    <w:rsid w:val="00582F48"/>
    <w:rsid w:val="00583359"/>
    <w:rsid w:val="00583366"/>
    <w:rsid w:val="00586148"/>
    <w:rsid w:val="005876E3"/>
    <w:rsid w:val="005907DB"/>
    <w:rsid w:val="0059141C"/>
    <w:rsid w:val="00592A15"/>
    <w:rsid w:val="00594059"/>
    <w:rsid w:val="00594524"/>
    <w:rsid w:val="00596132"/>
    <w:rsid w:val="00596CC4"/>
    <w:rsid w:val="005A036E"/>
    <w:rsid w:val="005A433E"/>
    <w:rsid w:val="005B2D5E"/>
    <w:rsid w:val="005C2577"/>
    <w:rsid w:val="005C270F"/>
    <w:rsid w:val="005D3878"/>
    <w:rsid w:val="005D63A5"/>
    <w:rsid w:val="005E0400"/>
    <w:rsid w:val="005F0530"/>
    <w:rsid w:val="005F33BF"/>
    <w:rsid w:val="005F625F"/>
    <w:rsid w:val="005F79DB"/>
    <w:rsid w:val="00600226"/>
    <w:rsid w:val="00605D64"/>
    <w:rsid w:val="006067DD"/>
    <w:rsid w:val="00610B4E"/>
    <w:rsid w:val="00613251"/>
    <w:rsid w:val="006213F7"/>
    <w:rsid w:val="00624642"/>
    <w:rsid w:val="00624FC3"/>
    <w:rsid w:val="00632992"/>
    <w:rsid w:val="00633676"/>
    <w:rsid w:val="00633EF4"/>
    <w:rsid w:val="00635B66"/>
    <w:rsid w:val="0064142E"/>
    <w:rsid w:val="00643DE3"/>
    <w:rsid w:val="0064754C"/>
    <w:rsid w:val="0065072C"/>
    <w:rsid w:val="00650C8B"/>
    <w:rsid w:val="0065220C"/>
    <w:rsid w:val="00662765"/>
    <w:rsid w:val="00662AF5"/>
    <w:rsid w:val="00663F16"/>
    <w:rsid w:val="006721BB"/>
    <w:rsid w:val="00674BB6"/>
    <w:rsid w:val="00685C11"/>
    <w:rsid w:val="00687CFC"/>
    <w:rsid w:val="00690D2B"/>
    <w:rsid w:val="00692A8A"/>
    <w:rsid w:val="006956E7"/>
    <w:rsid w:val="0069786B"/>
    <w:rsid w:val="006A010A"/>
    <w:rsid w:val="006A0B0F"/>
    <w:rsid w:val="006A610C"/>
    <w:rsid w:val="006A7B9C"/>
    <w:rsid w:val="006B0A06"/>
    <w:rsid w:val="006C0333"/>
    <w:rsid w:val="006C282A"/>
    <w:rsid w:val="006E2F6B"/>
    <w:rsid w:val="006E3094"/>
    <w:rsid w:val="006E585C"/>
    <w:rsid w:val="006E63BF"/>
    <w:rsid w:val="006F2C15"/>
    <w:rsid w:val="006F325A"/>
    <w:rsid w:val="007003C0"/>
    <w:rsid w:val="0070581B"/>
    <w:rsid w:val="00711D23"/>
    <w:rsid w:val="00716057"/>
    <w:rsid w:val="007163FE"/>
    <w:rsid w:val="00724CED"/>
    <w:rsid w:val="007259AF"/>
    <w:rsid w:val="00727854"/>
    <w:rsid w:val="007279DD"/>
    <w:rsid w:val="0073629E"/>
    <w:rsid w:val="00736B37"/>
    <w:rsid w:val="00740575"/>
    <w:rsid w:val="0074289F"/>
    <w:rsid w:val="007432A5"/>
    <w:rsid w:val="00751098"/>
    <w:rsid w:val="007567A8"/>
    <w:rsid w:val="00762965"/>
    <w:rsid w:val="00764A37"/>
    <w:rsid w:val="00766E2E"/>
    <w:rsid w:val="00775485"/>
    <w:rsid w:val="0077625E"/>
    <w:rsid w:val="00792E84"/>
    <w:rsid w:val="0079312C"/>
    <w:rsid w:val="00796C6B"/>
    <w:rsid w:val="007A33BC"/>
    <w:rsid w:val="007A633D"/>
    <w:rsid w:val="007A6A68"/>
    <w:rsid w:val="007A6CDA"/>
    <w:rsid w:val="007A7CFD"/>
    <w:rsid w:val="007B4DCB"/>
    <w:rsid w:val="007E0F12"/>
    <w:rsid w:val="007F1F63"/>
    <w:rsid w:val="00800506"/>
    <w:rsid w:val="00803BE9"/>
    <w:rsid w:val="00816276"/>
    <w:rsid w:val="00823ED5"/>
    <w:rsid w:val="00824BBC"/>
    <w:rsid w:val="00824DC9"/>
    <w:rsid w:val="008303C3"/>
    <w:rsid w:val="00830BF1"/>
    <w:rsid w:val="00836846"/>
    <w:rsid w:val="00840447"/>
    <w:rsid w:val="00842128"/>
    <w:rsid w:val="0084308E"/>
    <w:rsid w:val="00846086"/>
    <w:rsid w:val="00854452"/>
    <w:rsid w:val="00862EAC"/>
    <w:rsid w:val="00866A83"/>
    <w:rsid w:val="008702AC"/>
    <w:rsid w:val="00881AF7"/>
    <w:rsid w:val="00893C78"/>
    <w:rsid w:val="008968B4"/>
    <w:rsid w:val="00897923"/>
    <w:rsid w:val="008A219B"/>
    <w:rsid w:val="008A5BAE"/>
    <w:rsid w:val="008A7BB1"/>
    <w:rsid w:val="008B1AEA"/>
    <w:rsid w:val="008B1C30"/>
    <w:rsid w:val="008C2F03"/>
    <w:rsid w:val="008C3126"/>
    <w:rsid w:val="008C62BB"/>
    <w:rsid w:val="008C62DC"/>
    <w:rsid w:val="008C6F73"/>
    <w:rsid w:val="008D37E6"/>
    <w:rsid w:val="008D6004"/>
    <w:rsid w:val="008E3B67"/>
    <w:rsid w:val="008F405F"/>
    <w:rsid w:val="008F4A88"/>
    <w:rsid w:val="008F6238"/>
    <w:rsid w:val="00901AB1"/>
    <w:rsid w:val="00901B2C"/>
    <w:rsid w:val="00922EC8"/>
    <w:rsid w:val="009419A5"/>
    <w:rsid w:val="00944AE9"/>
    <w:rsid w:val="00952123"/>
    <w:rsid w:val="00955C49"/>
    <w:rsid w:val="009603D4"/>
    <w:rsid w:val="00960D67"/>
    <w:rsid w:val="00960F73"/>
    <w:rsid w:val="0097193E"/>
    <w:rsid w:val="009765AB"/>
    <w:rsid w:val="0098293C"/>
    <w:rsid w:val="009861B8"/>
    <w:rsid w:val="0099286C"/>
    <w:rsid w:val="00994995"/>
    <w:rsid w:val="009A21A3"/>
    <w:rsid w:val="009A27C8"/>
    <w:rsid w:val="009A298E"/>
    <w:rsid w:val="009B592D"/>
    <w:rsid w:val="009B657B"/>
    <w:rsid w:val="009C4D7C"/>
    <w:rsid w:val="009C52B2"/>
    <w:rsid w:val="009D1A39"/>
    <w:rsid w:val="009D7917"/>
    <w:rsid w:val="009F383D"/>
    <w:rsid w:val="00A01A69"/>
    <w:rsid w:val="00A02C42"/>
    <w:rsid w:val="00A0418A"/>
    <w:rsid w:val="00A0625E"/>
    <w:rsid w:val="00A064E1"/>
    <w:rsid w:val="00A07F3D"/>
    <w:rsid w:val="00A35F1A"/>
    <w:rsid w:val="00A379CB"/>
    <w:rsid w:val="00A412F7"/>
    <w:rsid w:val="00A42E4A"/>
    <w:rsid w:val="00A43DB0"/>
    <w:rsid w:val="00A4594A"/>
    <w:rsid w:val="00A51577"/>
    <w:rsid w:val="00A60003"/>
    <w:rsid w:val="00A6299E"/>
    <w:rsid w:val="00A63A6F"/>
    <w:rsid w:val="00A66486"/>
    <w:rsid w:val="00A73E1D"/>
    <w:rsid w:val="00A7456C"/>
    <w:rsid w:val="00A74FA2"/>
    <w:rsid w:val="00A80B5A"/>
    <w:rsid w:val="00A81C02"/>
    <w:rsid w:val="00A86124"/>
    <w:rsid w:val="00A9295C"/>
    <w:rsid w:val="00A938F4"/>
    <w:rsid w:val="00A93D9A"/>
    <w:rsid w:val="00AA6995"/>
    <w:rsid w:val="00AA7579"/>
    <w:rsid w:val="00AB3A64"/>
    <w:rsid w:val="00AB477C"/>
    <w:rsid w:val="00AC0517"/>
    <w:rsid w:val="00AC1079"/>
    <w:rsid w:val="00AC4381"/>
    <w:rsid w:val="00AC58AA"/>
    <w:rsid w:val="00AE2101"/>
    <w:rsid w:val="00AF57C2"/>
    <w:rsid w:val="00AF5A44"/>
    <w:rsid w:val="00AF6FF0"/>
    <w:rsid w:val="00B003CB"/>
    <w:rsid w:val="00B016D8"/>
    <w:rsid w:val="00B0530B"/>
    <w:rsid w:val="00B106ED"/>
    <w:rsid w:val="00B10C71"/>
    <w:rsid w:val="00B2230D"/>
    <w:rsid w:val="00B26309"/>
    <w:rsid w:val="00B26354"/>
    <w:rsid w:val="00B337B6"/>
    <w:rsid w:val="00B36C72"/>
    <w:rsid w:val="00B41A2F"/>
    <w:rsid w:val="00B507E3"/>
    <w:rsid w:val="00B557E7"/>
    <w:rsid w:val="00B55842"/>
    <w:rsid w:val="00B62EE7"/>
    <w:rsid w:val="00B65A52"/>
    <w:rsid w:val="00B66008"/>
    <w:rsid w:val="00B70092"/>
    <w:rsid w:val="00B70A92"/>
    <w:rsid w:val="00B72867"/>
    <w:rsid w:val="00B762B0"/>
    <w:rsid w:val="00B824F3"/>
    <w:rsid w:val="00B86DBB"/>
    <w:rsid w:val="00B9053C"/>
    <w:rsid w:val="00B94EF3"/>
    <w:rsid w:val="00B95271"/>
    <w:rsid w:val="00BA01E6"/>
    <w:rsid w:val="00BA2F84"/>
    <w:rsid w:val="00BA3A25"/>
    <w:rsid w:val="00BA4240"/>
    <w:rsid w:val="00BA4FDA"/>
    <w:rsid w:val="00BB51BE"/>
    <w:rsid w:val="00BC38BE"/>
    <w:rsid w:val="00BC44EC"/>
    <w:rsid w:val="00BD24C1"/>
    <w:rsid w:val="00BE0A4E"/>
    <w:rsid w:val="00BE2058"/>
    <w:rsid w:val="00BE21E8"/>
    <w:rsid w:val="00BE2522"/>
    <w:rsid w:val="00BE3C75"/>
    <w:rsid w:val="00C10729"/>
    <w:rsid w:val="00C113BD"/>
    <w:rsid w:val="00C137D0"/>
    <w:rsid w:val="00C15CC4"/>
    <w:rsid w:val="00C1699E"/>
    <w:rsid w:val="00C1712D"/>
    <w:rsid w:val="00C17F92"/>
    <w:rsid w:val="00C206AB"/>
    <w:rsid w:val="00C218C5"/>
    <w:rsid w:val="00C22C55"/>
    <w:rsid w:val="00C2424F"/>
    <w:rsid w:val="00C2748B"/>
    <w:rsid w:val="00C35FDC"/>
    <w:rsid w:val="00C36225"/>
    <w:rsid w:val="00C47115"/>
    <w:rsid w:val="00C551EF"/>
    <w:rsid w:val="00C62EAE"/>
    <w:rsid w:val="00C64715"/>
    <w:rsid w:val="00C7089B"/>
    <w:rsid w:val="00C7381B"/>
    <w:rsid w:val="00C84956"/>
    <w:rsid w:val="00C96773"/>
    <w:rsid w:val="00C97B25"/>
    <w:rsid w:val="00CA1A17"/>
    <w:rsid w:val="00CA393C"/>
    <w:rsid w:val="00CA5594"/>
    <w:rsid w:val="00CB5A3D"/>
    <w:rsid w:val="00CB7A08"/>
    <w:rsid w:val="00CC002C"/>
    <w:rsid w:val="00CC6A60"/>
    <w:rsid w:val="00CC6E3C"/>
    <w:rsid w:val="00CD4CEB"/>
    <w:rsid w:val="00CD540D"/>
    <w:rsid w:val="00CE30F0"/>
    <w:rsid w:val="00CE6689"/>
    <w:rsid w:val="00CF2979"/>
    <w:rsid w:val="00CF3C94"/>
    <w:rsid w:val="00CF5E36"/>
    <w:rsid w:val="00D26411"/>
    <w:rsid w:val="00D3154F"/>
    <w:rsid w:val="00D319E3"/>
    <w:rsid w:val="00D43C73"/>
    <w:rsid w:val="00D506D7"/>
    <w:rsid w:val="00D55A43"/>
    <w:rsid w:val="00D57B62"/>
    <w:rsid w:val="00D61496"/>
    <w:rsid w:val="00D62F60"/>
    <w:rsid w:val="00D65F05"/>
    <w:rsid w:val="00D670C6"/>
    <w:rsid w:val="00D74598"/>
    <w:rsid w:val="00D76410"/>
    <w:rsid w:val="00D764EF"/>
    <w:rsid w:val="00D765FD"/>
    <w:rsid w:val="00D77016"/>
    <w:rsid w:val="00D80FC5"/>
    <w:rsid w:val="00D81939"/>
    <w:rsid w:val="00D87E05"/>
    <w:rsid w:val="00D94D7C"/>
    <w:rsid w:val="00D96293"/>
    <w:rsid w:val="00D96367"/>
    <w:rsid w:val="00D96B2B"/>
    <w:rsid w:val="00DA000B"/>
    <w:rsid w:val="00DA0705"/>
    <w:rsid w:val="00DA35EF"/>
    <w:rsid w:val="00DA4F2A"/>
    <w:rsid w:val="00DA6A2C"/>
    <w:rsid w:val="00DB0D72"/>
    <w:rsid w:val="00DB2CCE"/>
    <w:rsid w:val="00DB517B"/>
    <w:rsid w:val="00DB569A"/>
    <w:rsid w:val="00DC073C"/>
    <w:rsid w:val="00DC6ACC"/>
    <w:rsid w:val="00DD2C71"/>
    <w:rsid w:val="00DD382F"/>
    <w:rsid w:val="00DD62DF"/>
    <w:rsid w:val="00DD7906"/>
    <w:rsid w:val="00DE50AA"/>
    <w:rsid w:val="00DE57C6"/>
    <w:rsid w:val="00DE7B16"/>
    <w:rsid w:val="00DE7EC0"/>
    <w:rsid w:val="00DF110F"/>
    <w:rsid w:val="00DF75EF"/>
    <w:rsid w:val="00E04CDE"/>
    <w:rsid w:val="00E06ABF"/>
    <w:rsid w:val="00E10047"/>
    <w:rsid w:val="00E114F0"/>
    <w:rsid w:val="00E14781"/>
    <w:rsid w:val="00E20E07"/>
    <w:rsid w:val="00E30491"/>
    <w:rsid w:val="00E30691"/>
    <w:rsid w:val="00E31486"/>
    <w:rsid w:val="00E31909"/>
    <w:rsid w:val="00E3372F"/>
    <w:rsid w:val="00E33B16"/>
    <w:rsid w:val="00E35CF7"/>
    <w:rsid w:val="00E370D4"/>
    <w:rsid w:val="00E3760D"/>
    <w:rsid w:val="00E37CDF"/>
    <w:rsid w:val="00E41CBE"/>
    <w:rsid w:val="00E4513C"/>
    <w:rsid w:val="00E45CF4"/>
    <w:rsid w:val="00E569A6"/>
    <w:rsid w:val="00E57D04"/>
    <w:rsid w:val="00E63810"/>
    <w:rsid w:val="00E67302"/>
    <w:rsid w:val="00E70707"/>
    <w:rsid w:val="00E71239"/>
    <w:rsid w:val="00E92EF0"/>
    <w:rsid w:val="00E932FE"/>
    <w:rsid w:val="00EA2A60"/>
    <w:rsid w:val="00EA4A0F"/>
    <w:rsid w:val="00EA53DA"/>
    <w:rsid w:val="00EB6E0C"/>
    <w:rsid w:val="00EC4661"/>
    <w:rsid w:val="00EC4B9C"/>
    <w:rsid w:val="00EC675C"/>
    <w:rsid w:val="00EC78C9"/>
    <w:rsid w:val="00ED6131"/>
    <w:rsid w:val="00EE130E"/>
    <w:rsid w:val="00EE14F4"/>
    <w:rsid w:val="00EE4E23"/>
    <w:rsid w:val="00EE72F2"/>
    <w:rsid w:val="00F06187"/>
    <w:rsid w:val="00F132FD"/>
    <w:rsid w:val="00F148F5"/>
    <w:rsid w:val="00F17CD1"/>
    <w:rsid w:val="00F32171"/>
    <w:rsid w:val="00F33624"/>
    <w:rsid w:val="00F347C0"/>
    <w:rsid w:val="00F3493C"/>
    <w:rsid w:val="00F34B5E"/>
    <w:rsid w:val="00F35972"/>
    <w:rsid w:val="00F43722"/>
    <w:rsid w:val="00F52B16"/>
    <w:rsid w:val="00F5473C"/>
    <w:rsid w:val="00F60360"/>
    <w:rsid w:val="00F6390F"/>
    <w:rsid w:val="00F66C71"/>
    <w:rsid w:val="00F7356E"/>
    <w:rsid w:val="00F83038"/>
    <w:rsid w:val="00F86DCD"/>
    <w:rsid w:val="00F97CA7"/>
    <w:rsid w:val="00FA2D85"/>
    <w:rsid w:val="00FA36F5"/>
    <w:rsid w:val="00FB0A12"/>
    <w:rsid w:val="00FB139D"/>
    <w:rsid w:val="00FB3AA6"/>
    <w:rsid w:val="00FB5A30"/>
    <w:rsid w:val="00FC1864"/>
    <w:rsid w:val="00FC1881"/>
    <w:rsid w:val="00FD23AB"/>
    <w:rsid w:val="00FD551A"/>
    <w:rsid w:val="00FD701F"/>
    <w:rsid w:val="00FE6904"/>
    <w:rsid w:val="00FF647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519B67"/>
  <w15:chartTrackingRefBased/>
  <w15:docId w15:val="{AED9A669-92B6-4866-885B-289AE51213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D05D3"/>
    <w:pPr>
      <w:overflowPunct w:val="0"/>
      <w:autoSpaceDE w:val="0"/>
      <w:autoSpaceDN w:val="0"/>
      <w:adjustRightInd w:val="0"/>
      <w:spacing w:after="180"/>
      <w:textAlignment w:val="baseline"/>
    </w:pPr>
    <w:rPr>
      <w:rFonts w:ascii="Times New Roman" w:eastAsia="新細明體" w:hAnsi="Times New Roman" w:cs="Times New Roman"/>
      <w:kern w:val="0"/>
      <w:sz w:val="20"/>
      <w:szCs w:val="20"/>
      <w:lang w:val="en-GB"/>
    </w:rPr>
  </w:style>
  <w:style w:type="paragraph" w:styleId="1">
    <w:name w:val="heading 1"/>
    <w:aliases w:val="H1"/>
    <w:next w:val="a0"/>
    <w:link w:val="10"/>
    <w:qFormat/>
    <w:rsid w:val="000D05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aliases w:val="Head2A,2,H2,h2,DO NOT USE_h2,h21,UNDERRUBRIK 1-2,2nd level,†berschrift 2"/>
    <w:basedOn w:val="1"/>
    <w:next w:val="a0"/>
    <w:link w:val="20"/>
    <w:qFormat/>
    <w:rsid w:val="000D05D3"/>
    <w:pPr>
      <w:pBdr>
        <w:top w:val="none" w:sz="0" w:space="0" w:color="auto"/>
      </w:pBdr>
      <w:spacing w:before="180"/>
      <w:outlineLvl w:val="1"/>
    </w:pPr>
    <w:rPr>
      <w:sz w:val="32"/>
    </w:rPr>
  </w:style>
  <w:style w:type="paragraph" w:styleId="3">
    <w:name w:val="heading 3"/>
    <w:aliases w:val="Underrubrik2,H3,h3,no break,3,Memo Heading 3,Heading 3 Char,Heading 3 Char1 Char,Heading 3 Char Char Char,Heading 3 Char1 Char Char Char,Heading 3 Char Char Char Char Char,Heading 3 Char Char1 Char,Heading 3 Char2 Char,0H,l3,list 3,Head 3,1.1.1,31"/>
    <w:basedOn w:val="2"/>
    <w:next w:val="a0"/>
    <w:link w:val="30"/>
    <w:qFormat/>
    <w:rsid w:val="000D05D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no,break,4H,Head4,41,42,43,411,421,44,412,422,45,413"/>
    <w:basedOn w:val="3"/>
    <w:next w:val="a0"/>
    <w:link w:val="40"/>
    <w:qFormat/>
    <w:rsid w:val="000D05D3"/>
    <w:pPr>
      <w:ind w:left="1418" w:hanging="1418"/>
      <w:outlineLvl w:val="3"/>
    </w:pPr>
    <w:rPr>
      <w:sz w:val="24"/>
      <w:lang w:eastAsia="x-none"/>
    </w:rPr>
  </w:style>
  <w:style w:type="paragraph" w:styleId="5">
    <w:name w:val="heading 5"/>
    <w:aliases w:val="h5,Heading5"/>
    <w:basedOn w:val="4"/>
    <w:next w:val="a0"/>
    <w:link w:val="50"/>
    <w:qFormat/>
    <w:rsid w:val="000D05D3"/>
    <w:pPr>
      <w:ind w:left="1701" w:hanging="1701"/>
      <w:outlineLvl w:val="4"/>
    </w:pPr>
    <w:rPr>
      <w:sz w:val="22"/>
    </w:rPr>
  </w:style>
  <w:style w:type="paragraph" w:styleId="6">
    <w:name w:val="heading 6"/>
    <w:basedOn w:val="H6"/>
    <w:next w:val="a0"/>
    <w:link w:val="60"/>
    <w:qFormat/>
    <w:rsid w:val="000D05D3"/>
    <w:pPr>
      <w:outlineLvl w:val="5"/>
    </w:pPr>
  </w:style>
  <w:style w:type="paragraph" w:styleId="7">
    <w:name w:val="heading 7"/>
    <w:basedOn w:val="H6"/>
    <w:next w:val="a0"/>
    <w:link w:val="70"/>
    <w:qFormat/>
    <w:rsid w:val="000D05D3"/>
    <w:pPr>
      <w:outlineLvl w:val="6"/>
    </w:pPr>
  </w:style>
  <w:style w:type="paragraph" w:styleId="8">
    <w:name w:val="heading 8"/>
    <w:basedOn w:val="1"/>
    <w:next w:val="a0"/>
    <w:link w:val="80"/>
    <w:qFormat/>
    <w:rsid w:val="000D05D3"/>
    <w:pPr>
      <w:ind w:left="0" w:firstLine="0"/>
      <w:outlineLvl w:val="7"/>
    </w:pPr>
  </w:style>
  <w:style w:type="paragraph" w:styleId="9">
    <w:name w:val="heading 9"/>
    <w:basedOn w:val="8"/>
    <w:next w:val="a0"/>
    <w:link w:val="90"/>
    <w:qFormat/>
    <w:rsid w:val="000D05D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0"/>
    <w:link w:val="a5"/>
    <w:unhideWhenUsed/>
    <w:rsid w:val="000D05D3"/>
    <w:pPr>
      <w:tabs>
        <w:tab w:val="center" w:pos="4153"/>
        <w:tab w:val="right" w:pos="8306"/>
      </w:tabs>
      <w:snapToGrid w:val="0"/>
    </w:p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1"/>
    <w:link w:val="a4"/>
    <w:rsid w:val="000D05D3"/>
    <w:rPr>
      <w:sz w:val="20"/>
      <w:szCs w:val="20"/>
    </w:rPr>
  </w:style>
  <w:style w:type="paragraph" w:styleId="a6">
    <w:name w:val="footer"/>
    <w:basedOn w:val="a0"/>
    <w:link w:val="a7"/>
    <w:unhideWhenUsed/>
    <w:rsid w:val="000D05D3"/>
    <w:pPr>
      <w:tabs>
        <w:tab w:val="center" w:pos="4153"/>
        <w:tab w:val="right" w:pos="8306"/>
      </w:tabs>
      <w:snapToGrid w:val="0"/>
    </w:pPr>
  </w:style>
  <w:style w:type="character" w:customStyle="1" w:styleId="a7">
    <w:name w:val="頁尾 字元"/>
    <w:basedOn w:val="a1"/>
    <w:link w:val="a6"/>
    <w:uiPriority w:val="99"/>
    <w:rsid w:val="000D05D3"/>
    <w:rPr>
      <w:sz w:val="20"/>
      <w:szCs w:val="20"/>
    </w:rPr>
  </w:style>
  <w:style w:type="character" w:customStyle="1" w:styleId="10">
    <w:name w:val="標題 1 字元"/>
    <w:aliases w:val="H1 字元"/>
    <w:basedOn w:val="a1"/>
    <w:link w:val="1"/>
    <w:rsid w:val="000D05D3"/>
    <w:rPr>
      <w:rFonts w:ascii="Arial" w:eastAsia="新細明體" w:hAnsi="Arial" w:cs="Times New Roman"/>
      <w:kern w:val="0"/>
      <w:sz w:val="36"/>
      <w:szCs w:val="20"/>
      <w:lang w:val="en-GB"/>
    </w:rPr>
  </w:style>
  <w:style w:type="character" w:customStyle="1" w:styleId="20">
    <w:name w:val="標題 2 字元"/>
    <w:aliases w:val="Head2A 字元,2 字元,H2 字元,h2 字元,DO NOT USE_h2 字元,h21 字元,UNDERRUBRIK 1-2 字元,2nd level 字元,†berschrift 2 字元"/>
    <w:basedOn w:val="a1"/>
    <w:link w:val="2"/>
    <w:rsid w:val="000D05D3"/>
    <w:rPr>
      <w:rFonts w:ascii="Arial" w:eastAsia="新細明體" w:hAnsi="Arial" w:cs="Times New Roman"/>
      <w:kern w:val="0"/>
      <w:sz w:val="32"/>
      <w:szCs w:val="20"/>
      <w:lang w:val="en-GB"/>
    </w:rPr>
  </w:style>
  <w:style w:type="character" w:customStyle="1" w:styleId="30">
    <w:name w:val="標題 3 字元"/>
    <w:aliases w:val="Underrubrik2 字元,H3 字元,h3 字元,no break 字元,3 字元,Memo Heading 3 字元,Heading 3 Char 字元,Heading 3 Char1 Char 字元,Heading 3 Char Char Char 字元,Heading 3 Char1 Char Char Char 字元,Heading 3 Char Char Char Char Char 字元,Heading 3 Char Char1 Char 字元,0H 字元,l3 字元"/>
    <w:basedOn w:val="a1"/>
    <w:link w:val="3"/>
    <w:rsid w:val="000D05D3"/>
    <w:rPr>
      <w:rFonts w:ascii="Arial" w:eastAsia="新細明體" w:hAnsi="Arial" w:cs="Times New Roman"/>
      <w:kern w:val="0"/>
      <w:sz w:val="28"/>
      <w:szCs w:val="20"/>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1"/>
    <w:link w:val="4"/>
    <w:rsid w:val="000D05D3"/>
    <w:rPr>
      <w:rFonts w:ascii="Arial" w:eastAsia="新細明體" w:hAnsi="Arial" w:cs="Times New Roman"/>
      <w:kern w:val="0"/>
      <w:szCs w:val="20"/>
      <w:lang w:val="en-GB" w:eastAsia="x-none"/>
    </w:rPr>
  </w:style>
  <w:style w:type="character" w:customStyle="1" w:styleId="50">
    <w:name w:val="標題 5 字元"/>
    <w:aliases w:val="h5 字元,Heading5 字元"/>
    <w:basedOn w:val="a1"/>
    <w:link w:val="5"/>
    <w:rsid w:val="000D05D3"/>
    <w:rPr>
      <w:rFonts w:ascii="Arial" w:eastAsia="新細明體" w:hAnsi="Arial" w:cs="Times New Roman"/>
      <w:kern w:val="0"/>
      <w:sz w:val="22"/>
      <w:szCs w:val="20"/>
      <w:lang w:val="en-GB" w:eastAsia="x-none"/>
    </w:rPr>
  </w:style>
  <w:style w:type="character" w:customStyle="1" w:styleId="60">
    <w:name w:val="標題 6 字元"/>
    <w:basedOn w:val="a1"/>
    <w:link w:val="6"/>
    <w:rsid w:val="000D05D3"/>
    <w:rPr>
      <w:rFonts w:ascii="Arial" w:eastAsia="新細明體" w:hAnsi="Arial" w:cs="Times New Roman"/>
      <w:kern w:val="0"/>
      <w:sz w:val="20"/>
      <w:szCs w:val="20"/>
      <w:lang w:val="en-GB" w:eastAsia="x-none"/>
    </w:rPr>
  </w:style>
  <w:style w:type="character" w:customStyle="1" w:styleId="70">
    <w:name w:val="標題 7 字元"/>
    <w:basedOn w:val="a1"/>
    <w:link w:val="7"/>
    <w:rsid w:val="000D05D3"/>
    <w:rPr>
      <w:rFonts w:ascii="Arial" w:eastAsia="新細明體" w:hAnsi="Arial" w:cs="Times New Roman"/>
      <w:kern w:val="0"/>
      <w:sz w:val="20"/>
      <w:szCs w:val="20"/>
      <w:lang w:val="en-GB" w:eastAsia="x-none"/>
    </w:rPr>
  </w:style>
  <w:style w:type="character" w:customStyle="1" w:styleId="80">
    <w:name w:val="標題 8 字元"/>
    <w:basedOn w:val="a1"/>
    <w:link w:val="8"/>
    <w:rsid w:val="000D05D3"/>
    <w:rPr>
      <w:rFonts w:ascii="Arial" w:eastAsia="新細明體" w:hAnsi="Arial" w:cs="Times New Roman"/>
      <w:kern w:val="0"/>
      <w:sz w:val="36"/>
      <w:szCs w:val="20"/>
      <w:lang w:val="en-GB"/>
    </w:rPr>
  </w:style>
  <w:style w:type="character" w:customStyle="1" w:styleId="90">
    <w:name w:val="標題 9 字元"/>
    <w:basedOn w:val="a1"/>
    <w:link w:val="9"/>
    <w:rsid w:val="000D05D3"/>
    <w:rPr>
      <w:rFonts w:ascii="Arial" w:eastAsia="新細明體" w:hAnsi="Arial" w:cs="Times New Roman"/>
      <w:kern w:val="0"/>
      <w:sz w:val="36"/>
      <w:szCs w:val="20"/>
      <w:lang w:val="en-GB"/>
    </w:rPr>
  </w:style>
  <w:style w:type="paragraph" w:customStyle="1" w:styleId="H6">
    <w:name w:val="H6"/>
    <w:basedOn w:val="5"/>
    <w:next w:val="a0"/>
    <w:rsid w:val="000D05D3"/>
    <w:pPr>
      <w:ind w:left="1985" w:hanging="1985"/>
      <w:outlineLvl w:val="9"/>
    </w:pPr>
    <w:rPr>
      <w:sz w:val="20"/>
    </w:rPr>
  </w:style>
  <w:style w:type="paragraph" w:styleId="81">
    <w:name w:val="toc 8"/>
    <w:basedOn w:val="11"/>
    <w:semiHidden/>
    <w:rsid w:val="000D05D3"/>
    <w:pPr>
      <w:spacing w:before="180"/>
      <w:ind w:left="2693" w:hanging="2693"/>
    </w:pPr>
    <w:rPr>
      <w:b/>
    </w:rPr>
  </w:style>
  <w:style w:type="paragraph" w:styleId="11">
    <w:name w:val="toc 1"/>
    <w:semiHidden/>
    <w:rsid w:val="000D05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新細明體" w:hAnsi="Times New Roman" w:cs="Times New Roman"/>
      <w:noProof/>
      <w:kern w:val="0"/>
      <w:sz w:val="22"/>
      <w:szCs w:val="20"/>
    </w:rPr>
  </w:style>
  <w:style w:type="paragraph" w:customStyle="1" w:styleId="ZT">
    <w:name w:val="ZT"/>
    <w:rsid w:val="000D05D3"/>
    <w:pPr>
      <w:framePr w:wrap="notBeside" w:hAnchor="margin" w:yAlign="center"/>
      <w:widowControl w:val="0"/>
      <w:overflowPunct w:val="0"/>
      <w:autoSpaceDE w:val="0"/>
      <w:autoSpaceDN w:val="0"/>
      <w:adjustRightInd w:val="0"/>
      <w:spacing w:line="240" w:lineRule="atLeast"/>
      <w:jc w:val="right"/>
      <w:textAlignment w:val="baseline"/>
    </w:pPr>
    <w:rPr>
      <w:rFonts w:ascii="Arial" w:eastAsia="新細明體" w:hAnsi="Arial" w:cs="Times New Roman"/>
      <w:b/>
      <w:kern w:val="0"/>
      <w:sz w:val="34"/>
      <w:szCs w:val="20"/>
      <w:lang w:val="en-GB"/>
    </w:rPr>
  </w:style>
  <w:style w:type="paragraph" w:styleId="51">
    <w:name w:val="toc 5"/>
    <w:basedOn w:val="41"/>
    <w:semiHidden/>
    <w:rsid w:val="000D05D3"/>
    <w:pPr>
      <w:ind w:left="1701" w:hanging="1701"/>
    </w:pPr>
  </w:style>
  <w:style w:type="paragraph" w:styleId="41">
    <w:name w:val="toc 4"/>
    <w:basedOn w:val="31"/>
    <w:semiHidden/>
    <w:rsid w:val="000D05D3"/>
    <w:pPr>
      <w:ind w:left="1418" w:hanging="1418"/>
    </w:pPr>
  </w:style>
  <w:style w:type="paragraph" w:styleId="31">
    <w:name w:val="toc 3"/>
    <w:basedOn w:val="21"/>
    <w:semiHidden/>
    <w:rsid w:val="000D05D3"/>
    <w:pPr>
      <w:ind w:left="1134" w:hanging="1134"/>
    </w:pPr>
  </w:style>
  <w:style w:type="paragraph" w:styleId="21">
    <w:name w:val="toc 2"/>
    <w:basedOn w:val="11"/>
    <w:semiHidden/>
    <w:rsid w:val="000D05D3"/>
    <w:pPr>
      <w:keepNext w:val="0"/>
      <w:spacing w:before="0"/>
      <w:ind w:left="851" w:hanging="851"/>
    </w:pPr>
    <w:rPr>
      <w:sz w:val="20"/>
    </w:rPr>
  </w:style>
  <w:style w:type="paragraph" w:styleId="22">
    <w:name w:val="index 2"/>
    <w:basedOn w:val="12"/>
    <w:semiHidden/>
    <w:rsid w:val="000D05D3"/>
    <w:pPr>
      <w:ind w:left="284"/>
    </w:pPr>
  </w:style>
  <w:style w:type="paragraph" w:styleId="12">
    <w:name w:val="index 1"/>
    <w:basedOn w:val="a0"/>
    <w:semiHidden/>
    <w:rsid w:val="000D05D3"/>
    <w:pPr>
      <w:keepLines/>
      <w:spacing w:after="0"/>
    </w:pPr>
  </w:style>
  <w:style w:type="paragraph" w:customStyle="1" w:styleId="ZH">
    <w:name w:val="ZH"/>
    <w:rsid w:val="000D05D3"/>
    <w:pPr>
      <w:framePr w:wrap="notBeside" w:vAnchor="page" w:hAnchor="margin" w:xAlign="center" w:y="6805"/>
      <w:widowControl w:val="0"/>
      <w:overflowPunct w:val="0"/>
      <w:autoSpaceDE w:val="0"/>
      <w:autoSpaceDN w:val="0"/>
      <w:adjustRightInd w:val="0"/>
      <w:textAlignment w:val="baseline"/>
    </w:pPr>
    <w:rPr>
      <w:rFonts w:ascii="Arial" w:eastAsia="新細明體" w:hAnsi="Arial" w:cs="Times New Roman"/>
      <w:noProof/>
      <w:kern w:val="0"/>
      <w:sz w:val="20"/>
      <w:szCs w:val="20"/>
    </w:rPr>
  </w:style>
  <w:style w:type="paragraph" w:customStyle="1" w:styleId="TT">
    <w:name w:val="TT"/>
    <w:basedOn w:val="1"/>
    <w:next w:val="a0"/>
    <w:rsid w:val="000D05D3"/>
    <w:pPr>
      <w:outlineLvl w:val="9"/>
    </w:pPr>
  </w:style>
  <w:style w:type="paragraph" w:styleId="23">
    <w:name w:val="List Number 2"/>
    <w:basedOn w:val="a8"/>
    <w:rsid w:val="000D05D3"/>
    <w:pPr>
      <w:ind w:left="851"/>
    </w:pPr>
  </w:style>
  <w:style w:type="paragraph" w:styleId="a8">
    <w:name w:val="List Number"/>
    <w:basedOn w:val="a9"/>
    <w:rsid w:val="000D05D3"/>
  </w:style>
  <w:style w:type="paragraph" w:styleId="a9">
    <w:name w:val="List"/>
    <w:basedOn w:val="a0"/>
    <w:rsid w:val="000D05D3"/>
    <w:pPr>
      <w:ind w:left="568" w:hanging="284"/>
    </w:pPr>
  </w:style>
  <w:style w:type="character" w:styleId="aa">
    <w:name w:val="footnote reference"/>
    <w:semiHidden/>
    <w:rsid w:val="000D05D3"/>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ac"/>
    <w:semiHidden/>
    <w:rsid w:val="000D05D3"/>
    <w:pPr>
      <w:keepLines/>
      <w:spacing w:after="0"/>
      <w:ind w:left="454" w:hanging="454"/>
    </w:pPr>
    <w:rPr>
      <w:sz w:val="16"/>
    </w:rPr>
  </w:style>
  <w:style w:type="character" w:customStyle="1" w:styleId="ac">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1"/>
    <w:link w:val="ab"/>
    <w:semiHidden/>
    <w:rsid w:val="000D05D3"/>
    <w:rPr>
      <w:rFonts w:ascii="Times New Roman" w:eastAsia="新細明體" w:hAnsi="Times New Roman" w:cs="Times New Roman"/>
      <w:kern w:val="0"/>
      <w:sz w:val="16"/>
      <w:szCs w:val="20"/>
      <w:lang w:val="en-GB"/>
    </w:rPr>
  </w:style>
  <w:style w:type="paragraph" w:customStyle="1" w:styleId="TAH">
    <w:name w:val="TAH"/>
    <w:basedOn w:val="TAC"/>
    <w:link w:val="TAHCar"/>
    <w:qFormat/>
    <w:rsid w:val="000D05D3"/>
    <w:rPr>
      <w:b/>
    </w:rPr>
  </w:style>
  <w:style w:type="paragraph" w:customStyle="1" w:styleId="TAC">
    <w:name w:val="TAC"/>
    <w:basedOn w:val="TAL"/>
    <w:link w:val="TACChar"/>
    <w:rsid w:val="000D05D3"/>
    <w:pPr>
      <w:jc w:val="center"/>
    </w:pPr>
    <w:rPr>
      <w:lang w:eastAsia="zh-TW"/>
    </w:rPr>
  </w:style>
  <w:style w:type="paragraph" w:customStyle="1" w:styleId="TAL">
    <w:name w:val="TAL"/>
    <w:basedOn w:val="a0"/>
    <w:link w:val="TALCar"/>
    <w:qFormat/>
    <w:rsid w:val="000D05D3"/>
    <w:pPr>
      <w:keepNext/>
      <w:keepLines/>
      <w:spacing w:after="0"/>
    </w:pPr>
    <w:rPr>
      <w:rFonts w:ascii="Arial" w:hAnsi="Arial"/>
      <w:sz w:val="18"/>
      <w:lang w:eastAsia="x-none"/>
    </w:rPr>
  </w:style>
  <w:style w:type="paragraph" w:customStyle="1" w:styleId="TF">
    <w:name w:val="TF"/>
    <w:basedOn w:val="TH"/>
    <w:rsid w:val="000D05D3"/>
    <w:pPr>
      <w:keepNext w:val="0"/>
      <w:spacing w:before="0" w:after="240"/>
    </w:pPr>
  </w:style>
  <w:style w:type="paragraph" w:customStyle="1" w:styleId="TH">
    <w:name w:val="TH"/>
    <w:basedOn w:val="a0"/>
    <w:link w:val="THChar"/>
    <w:rsid w:val="000D05D3"/>
    <w:pPr>
      <w:keepNext/>
      <w:keepLines/>
      <w:spacing w:before="60"/>
      <w:jc w:val="center"/>
    </w:pPr>
    <w:rPr>
      <w:rFonts w:ascii="Arial" w:hAnsi="Arial"/>
      <w:b/>
    </w:rPr>
  </w:style>
  <w:style w:type="paragraph" w:customStyle="1" w:styleId="NO">
    <w:name w:val="NO"/>
    <w:basedOn w:val="a0"/>
    <w:link w:val="NOChar"/>
    <w:rsid w:val="000D05D3"/>
    <w:pPr>
      <w:keepLines/>
      <w:ind w:left="1135" w:hanging="851"/>
    </w:pPr>
    <w:rPr>
      <w:rFonts w:ascii="CG Times (WN)" w:hAnsi="CG Times (WN)"/>
    </w:rPr>
  </w:style>
  <w:style w:type="paragraph" w:styleId="91">
    <w:name w:val="toc 9"/>
    <w:basedOn w:val="81"/>
    <w:semiHidden/>
    <w:rsid w:val="000D05D3"/>
    <w:pPr>
      <w:ind w:left="1418" w:hanging="1418"/>
    </w:pPr>
  </w:style>
  <w:style w:type="paragraph" w:customStyle="1" w:styleId="EX">
    <w:name w:val="EX"/>
    <w:basedOn w:val="a0"/>
    <w:rsid w:val="000D05D3"/>
    <w:pPr>
      <w:keepLines/>
      <w:ind w:left="1702" w:hanging="1418"/>
    </w:pPr>
  </w:style>
  <w:style w:type="paragraph" w:customStyle="1" w:styleId="FP">
    <w:name w:val="FP"/>
    <w:basedOn w:val="a0"/>
    <w:rsid w:val="000D05D3"/>
    <w:pPr>
      <w:spacing w:after="0"/>
    </w:pPr>
  </w:style>
  <w:style w:type="paragraph" w:customStyle="1" w:styleId="LD">
    <w:name w:val="LD"/>
    <w:rsid w:val="000D05D3"/>
    <w:pPr>
      <w:keepNext/>
      <w:keepLines/>
      <w:overflowPunct w:val="0"/>
      <w:autoSpaceDE w:val="0"/>
      <w:autoSpaceDN w:val="0"/>
      <w:adjustRightInd w:val="0"/>
      <w:spacing w:line="180" w:lineRule="exact"/>
      <w:textAlignment w:val="baseline"/>
    </w:pPr>
    <w:rPr>
      <w:rFonts w:ascii="Courier New" w:eastAsia="新細明體" w:hAnsi="Courier New" w:cs="Times New Roman"/>
      <w:noProof/>
      <w:kern w:val="0"/>
      <w:sz w:val="20"/>
      <w:szCs w:val="20"/>
    </w:rPr>
  </w:style>
  <w:style w:type="paragraph" w:customStyle="1" w:styleId="NW">
    <w:name w:val="NW"/>
    <w:basedOn w:val="NO"/>
    <w:rsid w:val="000D05D3"/>
    <w:pPr>
      <w:spacing w:after="0"/>
    </w:pPr>
  </w:style>
  <w:style w:type="paragraph" w:customStyle="1" w:styleId="EW">
    <w:name w:val="EW"/>
    <w:basedOn w:val="EX"/>
    <w:rsid w:val="000D05D3"/>
    <w:pPr>
      <w:spacing w:after="0"/>
    </w:pPr>
  </w:style>
  <w:style w:type="paragraph" w:styleId="61">
    <w:name w:val="toc 6"/>
    <w:basedOn w:val="51"/>
    <w:next w:val="a0"/>
    <w:semiHidden/>
    <w:rsid w:val="000D05D3"/>
    <w:pPr>
      <w:ind w:left="1985" w:hanging="1985"/>
    </w:pPr>
  </w:style>
  <w:style w:type="paragraph" w:styleId="71">
    <w:name w:val="toc 7"/>
    <w:basedOn w:val="61"/>
    <w:next w:val="a0"/>
    <w:semiHidden/>
    <w:rsid w:val="000D05D3"/>
    <w:pPr>
      <w:ind w:left="2268" w:hanging="2268"/>
    </w:pPr>
  </w:style>
  <w:style w:type="paragraph" w:styleId="24">
    <w:name w:val="List Bullet 2"/>
    <w:basedOn w:val="ad"/>
    <w:rsid w:val="000D05D3"/>
    <w:pPr>
      <w:ind w:left="851"/>
    </w:pPr>
  </w:style>
  <w:style w:type="paragraph" w:styleId="ad">
    <w:name w:val="List Bullet"/>
    <w:basedOn w:val="a9"/>
    <w:rsid w:val="000D05D3"/>
  </w:style>
  <w:style w:type="paragraph" w:styleId="32">
    <w:name w:val="List Bullet 3"/>
    <w:basedOn w:val="24"/>
    <w:rsid w:val="000D05D3"/>
    <w:pPr>
      <w:ind w:left="1135"/>
    </w:pPr>
  </w:style>
  <w:style w:type="paragraph" w:customStyle="1" w:styleId="EQ">
    <w:name w:val="EQ"/>
    <w:basedOn w:val="a0"/>
    <w:next w:val="a0"/>
    <w:qFormat/>
    <w:rsid w:val="000D05D3"/>
    <w:pPr>
      <w:keepLines/>
      <w:tabs>
        <w:tab w:val="center" w:pos="4536"/>
        <w:tab w:val="right" w:pos="9072"/>
      </w:tabs>
    </w:pPr>
    <w:rPr>
      <w:noProof/>
    </w:rPr>
  </w:style>
  <w:style w:type="paragraph" w:customStyle="1" w:styleId="NF">
    <w:name w:val="NF"/>
    <w:basedOn w:val="NO"/>
    <w:rsid w:val="000D05D3"/>
    <w:pPr>
      <w:keepNext/>
      <w:spacing w:after="0"/>
    </w:pPr>
    <w:rPr>
      <w:rFonts w:ascii="Arial" w:hAnsi="Arial"/>
      <w:sz w:val="18"/>
    </w:rPr>
  </w:style>
  <w:style w:type="paragraph" w:customStyle="1" w:styleId="PL">
    <w:name w:val="PL"/>
    <w:link w:val="PLChar"/>
    <w:rsid w:val="000D0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新細明體" w:hAnsi="Courier New" w:cs="Times New Roman"/>
      <w:noProof/>
      <w:kern w:val="0"/>
      <w:sz w:val="16"/>
      <w:szCs w:val="20"/>
    </w:rPr>
  </w:style>
  <w:style w:type="paragraph" w:customStyle="1" w:styleId="TAR">
    <w:name w:val="TAR"/>
    <w:basedOn w:val="TAL"/>
    <w:rsid w:val="000D05D3"/>
    <w:pPr>
      <w:jc w:val="right"/>
    </w:pPr>
  </w:style>
  <w:style w:type="paragraph" w:customStyle="1" w:styleId="TAN">
    <w:name w:val="TAN"/>
    <w:basedOn w:val="TAL"/>
    <w:rsid w:val="000D05D3"/>
    <w:pPr>
      <w:ind w:left="851" w:hanging="851"/>
    </w:pPr>
  </w:style>
  <w:style w:type="paragraph" w:customStyle="1" w:styleId="ZA">
    <w:name w:val="ZA"/>
    <w:rsid w:val="000D05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新細明體" w:hAnsi="Arial" w:cs="Times New Roman"/>
      <w:noProof/>
      <w:kern w:val="0"/>
      <w:sz w:val="40"/>
      <w:szCs w:val="20"/>
    </w:rPr>
  </w:style>
  <w:style w:type="paragraph" w:customStyle="1" w:styleId="ZB">
    <w:name w:val="ZB"/>
    <w:rsid w:val="000D05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新細明體" w:hAnsi="Arial" w:cs="Times New Roman"/>
      <w:i/>
      <w:noProof/>
      <w:kern w:val="0"/>
      <w:sz w:val="20"/>
      <w:szCs w:val="20"/>
    </w:rPr>
  </w:style>
  <w:style w:type="paragraph" w:customStyle="1" w:styleId="ZD">
    <w:name w:val="ZD"/>
    <w:rsid w:val="000D05D3"/>
    <w:pPr>
      <w:framePr w:wrap="notBeside" w:vAnchor="page" w:hAnchor="margin" w:y="15764"/>
      <w:widowControl w:val="0"/>
      <w:overflowPunct w:val="0"/>
      <w:autoSpaceDE w:val="0"/>
      <w:autoSpaceDN w:val="0"/>
      <w:adjustRightInd w:val="0"/>
      <w:textAlignment w:val="baseline"/>
    </w:pPr>
    <w:rPr>
      <w:rFonts w:ascii="Arial" w:eastAsia="新細明體" w:hAnsi="Arial" w:cs="Times New Roman"/>
      <w:noProof/>
      <w:kern w:val="0"/>
      <w:sz w:val="32"/>
      <w:szCs w:val="20"/>
    </w:rPr>
  </w:style>
  <w:style w:type="paragraph" w:customStyle="1" w:styleId="ZU">
    <w:name w:val="ZU"/>
    <w:rsid w:val="000D05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customStyle="1" w:styleId="ZV">
    <w:name w:val="ZV"/>
    <w:basedOn w:val="ZU"/>
    <w:rsid w:val="000D05D3"/>
    <w:pPr>
      <w:framePr w:wrap="notBeside" w:y="16161"/>
    </w:pPr>
  </w:style>
  <w:style w:type="character" w:customStyle="1" w:styleId="ZGSM">
    <w:name w:val="ZGSM"/>
    <w:rsid w:val="000D05D3"/>
  </w:style>
  <w:style w:type="paragraph" w:styleId="25">
    <w:name w:val="List 2"/>
    <w:basedOn w:val="a9"/>
    <w:rsid w:val="000D05D3"/>
    <w:pPr>
      <w:ind w:left="851"/>
    </w:pPr>
  </w:style>
  <w:style w:type="paragraph" w:customStyle="1" w:styleId="ZG">
    <w:name w:val="ZG"/>
    <w:rsid w:val="000D05D3"/>
    <w:pPr>
      <w:framePr w:wrap="notBeside" w:vAnchor="page" w:hAnchor="margin" w:xAlign="right" w:y="6805"/>
      <w:widowControl w:val="0"/>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styleId="33">
    <w:name w:val="List 3"/>
    <w:basedOn w:val="25"/>
    <w:rsid w:val="000D05D3"/>
    <w:pPr>
      <w:ind w:left="1135"/>
    </w:pPr>
  </w:style>
  <w:style w:type="paragraph" w:styleId="42">
    <w:name w:val="List 4"/>
    <w:basedOn w:val="33"/>
    <w:rsid w:val="000D05D3"/>
    <w:pPr>
      <w:ind w:left="1418"/>
    </w:pPr>
  </w:style>
  <w:style w:type="paragraph" w:styleId="52">
    <w:name w:val="List 5"/>
    <w:basedOn w:val="42"/>
    <w:rsid w:val="000D05D3"/>
    <w:pPr>
      <w:ind w:left="1702"/>
    </w:pPr>
  </w:style>
  <w:style w:type="paragraph" w:customStyle="1" w:styleId="EditorsNote">
    <w:name w:val="Editor's Note"/>
    <w:basedOn w:val="NO"/>
    <w:rsid w:val="000D05D3"/>
    <w:rPr>
      <w:color w:val="FF0000"/>
    </w:rPr>
  </w:style>
  <w:style w:type="paragraph" w:styleId="43">
    <w:name w:val="List Bullet 4"/>
    <w:basedOn w:val="32"/>
    <w:rsid w:val="000D05D3"/>
    <w:pPr>
      <w:ind w:left="1418"/>
    </w:pPr>
  </w:style>
  <w:style w:type="paragraph" w:styleId="53">
    <w:name w:val="List Bullet 5"/>
    <w:basedOn w:val="43"/>
    <w:rsid w:val="000D05D3"/>
    <w:pPr>
      <w:ind w:left="1702"/>
    </w:pPr>
  </w:style>
  <w:style w:type="paragraph" w:customStyle="1" w:styleId="B1">
    <w:name w:val="B1"/>
    <w:basedOn w:val="a9"/>
    <w:link w:val="B1Char"/>
    <w:qFormat/>
    <w:rsid w:val="000D05D3"/>
    <w:rPr>
      <w:rFonts w:ascii="CG Times (WN)" w:hAnsi="CG Times (WN)"/>
    </w:rPr>
  </w:style>
  <w:style w:type="paragraph" w:customStyle="1" w:styleId="B2">
    <w:name w:val="B2"/>
    <w:basedOn w:val="25"/>
    <w:link w:val="B2Char"/>
    <w:qFormat/>
    <w:rsid w:val="000D05D3"/>
    <w:rPr>
      <w:rFonts w:ascii="CG Times (WN)" w:hAnsi="CG Times (WN)"/>
    </w:rPr>
  </w:style>
  <w:style w:type="paragraph" w:customStyle="1" w:styleId="B3">
    <w:name w:val="B3"/>
    <w:basedOn w:val="33"/>
    <w:link w:val="B3Char"/>
    <w:rsid w:val="000D05D3"/>
    <w:rPr>
      <w:rFonts w:ascii="CG Times (WN)" w:hAnsi="CG Times (WN)"/>
    </w:rPr>
  </w:style>
  <w:style w:type="paragraph" w:customStyle="1" w:styleId="B4">
    <w:name w:val="B4"/>
    <w:basedOn w:val="42"/>
    <w:link w:val="B4Char"/>
    <w:rsid w:val="000D05D3"/>
    <w:rPr>
      <w:lang w:eastAsia="x-none"/>
    </w:rPr>
  </w:style>
  <w:style w:type="paragraph" w:customStyle="1" w:styleId="B5">
    <w:name w:val="B5"/>
    <w:basedOn w:val="52"/>
    <w:rsid w:val="000D05D3"/>
  </w:style>
  <w:style w:type="paragraph" w:customStyle="1" w:styleId="ZTD">
    <w:name w:val="ZTD"/>
    <w:basedOn w:val="ZB"/>
    <w:rsid w:val="000D05D3"/>
    <w:pPr>
      <w:framePr w:hRule="auto" w:wrap="notBeside" w:y="852"/>
    </w:pPr>
    <w:rPr>
      <w:i w:val="0"/>
      <w:sz w:val="40"/>
    </w:rPr>
  </w:style>
  <w:style w:type="paragraph" w:customStyle="1" w:styleId="CRCoverPage">
    <w:name w:val="CR Cover Page"/>
    <w:rsid w:val="000D05D3"/>
    <w:pPr>
      <w:spacing w:after="120"/>
    </w:pPr>
    <w:rPr>
      <w:rFonts w:ascii="Arial" w:eastAsia="新細明體" w:hAnsi="Arial" w:cs="Times New Roman"/>
      <w:kern w:val="0"/>
      <w:sz w:val="20"/>
      <w:szCs w:val="20"/>
      <w:lang w:val="en-GB" w:eastAsia="en-US"/>
    </w:rPr>
  </w:style>
  <w:style w:type="paragraph" w:customStyle="1" w:styleId="tdoc-header">
    <w:name w:val="tdoc-header"/>
    <w:rsid w:val="000D05D3"/>
    <w:rPr>
      <w:rFonts w:ascii="Arial" w:eastAsia="新細明體" w:hAnsi="Arial" w:cs="Times New Roman"/>
      <w:noProof/>
      <w:kern w:val="0"/>
      <w:szCs w:val="20"/>
      <w:lang w:val="en-GB" w:eastAsia="en-US"/>
    </w:rPr>
  </w:style>
  <w:style w:type="character" w:styleId="ae">
    <w:name w:val="Hyperlink"/>
    <w:rsid w:val="000D05D3"/>
    <w:rPr>
      <w:color w:val="0000FF"/>
      <w:u w:val="single"/>
    </w:rPr>
  </w:style>
  <w:style w:type="character" w:styleId="af">
    <w:name w:val="annotation reference"/>
    <w:qFormat/>
    <w:rsid w:val="000D05D3"/>
    <w:rPr>
      <w:sz w:val="16"/>
    </w:rPr>
  </w:style>
  <w:style w:type="paragraph" w:styleId="af0">
    <w:name w:val="annotation text"/>
    <w:basedOn w:val="a0"/>
    <w:link w:val="af1"/>
    <w:qFormat/>
    <w:rsid w:val="000D05D3"/>
    <w:rPr>
      <w:rFonts w:ascii="CG Times (WN)" w:hAnsi="CG Times (WN)"/>
    </w:rPr>
  </w:style>
  <w:style w:type="character" w:customStyle="1" w:styleId="af1">
    <w:name w:val="註解文字 字元"/>
    <w:basedOn w:val="a1"/>
    <w:link w:val="af0"/>
    <w:qFormat/>
    <w:rsid w:val="000D05D3"/>
    <w:rPr>
      <w:rFonts w:ascii="CG Times (WN)" w:eastAsia="新細明體" w:hAnsi="CG Times (WN)" w:cs="Times New Roman"/>
      <w:kern w:val="0"/>
      <w:sz w:val="20"/>
      <w:szCs w:val="20"/>
      <w:lang w:val="en-GB"/>
    </w:rPr>
  </w:style>
  <w:style w:type="character" w:styleId="af2">
    <w:name w:val="FollowedHyperlink"/>
    <w:rsid w:val="000D05D3"/>
    <w:rPr>
      <w:color w:val="800080"/>
      <w:u w:val="single"/>
    </w:rPr>
  </w:style>
  <w:style w:type="paragraph" w:customStyle="1" w:styleId="13">
    <w:name w:val="註解方塊文字1"/>
    <w:basedOn w:val="a0"/>
    <w:semiHidden/>
    <w:rsid w:val="000D05D3"/>
    <w:rPr>
      <w:rFonts w:ascii="Tahoma" w:hAnsi="Tahoma" w:cs="Tahoma"/>
      <w:sz w:val="16"/>
      <w:szCs w:val="16"/>
    </w:rPr>
  </w:style>
  <w:style w:type="paragraph" w:customStyle="1" w:styleId="CommentSubject">
    <w:name w:val="Comment Subject"/>
    <w:basedOn w:val="af0"/>
    <w:next w:val="af0"/>
    <w:semiHidden/>
    <w:rsid w:val="000D05D3"/>
    <w:rPr>
      <w:b/>
      <w:bCs/>
    </w:rPr>
  </w:style>
  <w:style w:type="paragraph" w:styleId="af3">
    <w:name w:val="Document Map"/>
    <w:basedOn w:val="a0"/>
    <w:link w:val="af4"/>
    <w:semiHidden/>
    <w:rsid w:val="000D05D3"/>
    <w:pPr>
      <w:shd w:val="clear" w:color="auto" w:fill="000080"/>
    </w:pPr>
    <w:rPr>
      <w:rFonts w:ascii="Tahoma" w:hAnsi="Tahoma" w:cs="Tahoma"/>
    </w:rPr>
  </w:style>
  <w:style w:type="character" w:customStyle="1" w:styleId="af4">
    <w:name w:val="文件引導模式 字元"/>
    <w:basedOn w:val="a1"/>
    <w:link w:val="af3"/>
    <w:semiHidden/>
    <w:rsid w:val="000D05D3"/>
    <w:rPr>
      <w:rFonts w:ascii="Tahoma" w:eastAsia="新細明體" w:hAnsi="Tahoma" w:cs="Tahoma"/>
      <w:kern w:val="0"/>
      <w:sz w:val="20"/>
      <w:szCs w:val="20"/>
      <w:shd w:val="clear" w:color="auto" w:fill="000080"/>
      <w:lang w:val="en-GB"/>
    </w:rPr>
  </w:style>
  <w:style w:type="paragraph" w:customStyle="1" w:styleId="3GPPHeader">
    <w:name w:val="3GPP_Header"/>
    <w:basedOn w:val="a0"/>
    <w:rsid w:val="000D05D3"/>
    <w:pPr>
      <w:tabs>
        <w:tab w:val="left" w:pos="1701"/>
        <w:tab w:val="right" w:pos="9639"/>
      </w:tabs>
      <w:spacing w:after="240"/>
    </w:pPr>
    <w:rPr>
      <w:b/>
      <w:sz w:val="24"/>
      <w:lang w:eastAsia="zh-CN"/>
    </w:rPr>
  </w:style>
  <w:style w:type="paragraph" w:customStyle="1" w:styleId="Reference">
    <w:name w:val="Reference"/>
    <w:basedOn w:val="EX"/>
    <w:rsid w:val="000D05D3"/>
    <w:pPr>
      <w:numPr>
        <w:numId w:val="3"/>
      </w:numPr>
      <w:overflowPunct/>
      <w:autoSpaceDE/>
      <w:autoSpaceDN/>
      <w:adjustRightInd/>
      <w:textAlignment w:val="auto"/>
    </w:pPr>
    <w:rPr>
      <w:rFonts w:eastAsia="Batang"/>
      <w:lang w:eastAsia="en-US"/>
    </w:rPr>
  </w:style>
  <w:style w:type="paragraph" w:customStyle="1" w:styleId="berschrift1H1">
    <w:name w:val="Überschrift 1.H1"/>
    <w:basedOn w:val="a0"/>
    <w:next w:val="a0"/>
    <w:rsid w:val="000D05D3"/>
    <w:pPr>
      <w:keepNext/>
      <w:keepLines/>
      <w:numPr>
        <w:numId w:val="2"/>
      </w:numPr>
      <w:pBdr>
        <w:top w:val="single" w:sz="12" w:space="3" w:color="auto"/>
      </w:pBdr>
      <w:overflowPunct/>
      <w:autoSpaceDE/>
      <w:autoSpaceDN/>
      <w:adjustRightInd/>
      <w:spacing w:before="240"/>
      <w:textAlignment w:val="auto"/>
      <w:outlineLvl w:val="0"/>
    </w:pPr>
    <w:rPr>
      <w:rFonts w:ascii="Arial" w:eastAsia="Batang" w:hAnsi="Arial"/>
      <w:sz w:val="36"/>
      <w:lang w:eastAsia="de-DE"/>
    </w:rPr>
  </w:style>
  <w:style w:type="paragraph" w:customStyle="1" w:styleId="textintend1">
    <w:name w:val="text intend 1"/>
    <w:basedOn w:val="text"/>
    <w:rsid w:val="000D05D3"/>
    <w:pPr>
      <w:widowControl/>
      <w:numPr>
        <w:numId w:val="4"/>
      </w:numPr>
      <w:spacing w:after="120"/>
    </w:pPr>
    <w:rPr>
      <w:rFonts w:eastAsia="MS Mincho"/>
      <w:lang w:val="en-US"/>
    </w:rPr>
  </w:style>
  <w:style w:type="paragraph" w:customStyle="1" w:styleId="text">
    <w:name w:val="text"/>
    <w:basedOn w:val="a0"/>
    <w:rsid w:val="000D05D3"/>
    <w:pPr>
      <w:widowControl w:val="0"/>
      <w:overflowPunct/>
      <w:autoSpaceDE/>
      <w:autoSpaceDN/>
      <w:adjustRightInd/>
      <w:spacing w:after="240"/>
      <w:jc w:val="both"/>
      <w:textAlignment w:val="auto"/>
    </w:pPr>
    <w:rPr>
      <w:rFonts w:eastAsia="Batang"/>
      <w:sz w:val="24"/>
      <w:lang w:val="en-AU" w:eastAsia="en-US"/>
    </w:rPr>
  </w:style>
  <w:style w:type="paragraph" w:customStyle="1" w:styleId="textintend2">
    <w:name w:val="text intend 2"/>
    <w:basedOn w:val="text"/>
    <w:rsid w:val="000D05D3"/>
    <w:pPr>
      <w:widowControl/>
      <w:numPr>
        <w:numId w:val="5"/>
      </w:numPr>
      <w:tabs>
        <w:tab w:val="clear" w:pos="1418"/>
        <w:tab w:val="num" w:pos="926"/>
      </w:tabs>
      <w:spacing w:after="120"/>
      <w:ind w:left="926" w:hanging="360"/>
    </w:pPr>
    <w:rPr>
      <w:rFonts w:eastAsia="MS Mincho"/>
      <w:lang w:val="en-US"/>
    </w:rPr>
  </w:style>
  <w:style w:type="paragraph" w:customStyle="1" w:styleId="textintend3">
    <w:name w:val="text intend 3"/>
    <w:basedOn w:val="text"/>
    <w:rsid w:val="000D05D3"/>
    <w:pPr>
      <w:widowControl/>
      <w:numPr>
        <w:numId w:val="6"/>
      </w:numPr>
      <w:spacing w:after="120"/>
    </w:pPr>
    <w:rPr>
      <w:rFonts w:eastAsia="MS Mincho"/>
      <w:lang w:val="en-US"/>
    </w:rPr>
  </w:style>
  <w:style w:type="paragraph" w:customStyle="1" w:styleId="normalpuce">
    <w:name w:val="normal puce"/>
    <w:basedOn w:val="a0"/>
    <w:rsid w:val="000D05D3"/>
    <w:pPr>
      <w:widowControl w:val="0"/>
      <w:numPr>
        <w:numId w:val="7"/>
      </w:numPr>
      <w:overflowPunct/>
      <w:autoSpaceDE/>
      <w:autoSpaceDN/>
      <w:adjustRightInd/>
      <w:spacing w:before="60" w:after="60"/>
      <w:jc w:val="both"/>
      <w:textAlignment w:val="auto"/>
    </w:pPr>
    <w:rPr>
      <w:rFonts w:eastAsia="MS Mincho"/>
      <w:lang w:eastAsia="en-US"/>
    </w:rPr>
  </w:style>
  <w:style w:type="table" w:styleId="af5">
    <w:name w:val="Table Grid"/>
    <w:basedOn w:val="a2"/>
    <w:uiPriority w:val="39"/>
    <w:qFormat/>
    <w:rsid w:val="000D05D3"/>
    <w:pPr>
      <w:overflowPunct w:val="0"/>
      <w:autoSpaceDE w:val="0"/>
      <w:autoSpaceDN w:val="0"/>
      <w:adjustRightInd w:val="0"/>
      <w:spacing w:after="180"/>
      <w:textAlignment w:val="baseline"/>
    </w:pPr>
    <w:rPr>
      <w:rFonts w:ascii="CG Times (WN)" w:eastAsia="新細明體"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0"/>
    <w:next w:val="Doc-text2"/>
    <w:rsid w:val="000D05D3"/>
    <w:pPr>
      <w:overflowPunct/>
      <w:autoSpaceDE/>
      <w:autoSpaceDN/>
      <w:adjustRightInd/>
      <w:spacing w:after="0"/>
      <w:ind w:left="1260" w:hanging="1260"/>
      <w:textAlignment w:val="auto"/>
    </w:pPr>
    <w:rPr>
      <w:rFonts w:ascii="Arial" w:eastAsia="MS Mincho" w:hAnsi="Arial"/>
      <w:szCs w:val="24"/>
      <w:lang w:eastAsia="en-GB"/>
    </w:rPr>
  </w:style>
  <w:style w:type="paragraph" w:customStyle="1" w:styleId="Doc-text2">
    <w:name w:val="Doc-text2"/>
    <w:basedOn w:val="a0"/>
    <w:link w:val="Doc-text2Char"/>
    <w:qFormat/>
    <w:rsid w:val="000D05D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1Char">
    <w:name w:val="B1 Char"/>
    <w:link w:val="B1"/>
    <w:rsid w:val="000D05D3"/>
    <w:rPr>
      <w:rFonts w:ascii="CG Times (WN)" w:eastAsia="新細明體" w:hAnsi="CG Times (WN)" w:cs="Times New Roman"/>
      <w:kern w:val="0"/>
      <w:sz w:val="20"/>
      <w:szCs w:val="20"/>
      <w:lang w:val="en-GB"/>
    </w:rPr>
  </w:style>
  <w:style w:type="character" w:customStyle="1" w:styleId="B2Char">
    <w:name w:val="B2 Char"/>
    <w:link w:val="B2"/>
    <w:qFormat/>
    <w:rsid w:val="000D05D3"/>
    <w:rPr>
      <w:rFonts w:ascii="CG Times (WN)" w:eastAsia="新細明體" w:hAnsi="CG Times (WN)" w:cs="Times New Roman"/>
      <w:kern w:val="0"/>
      <w:sz w:val="20"/>
      <w:szCs w:val="20"/>
      <w:lang w:val="en-GB"/>
    </w:rPr>
  </w:style>
  <w:style w:type="character" w:customStyle="1" w:styleId="B3Char">
    <w:name w:val="B3 Char"/>
    <w:link w:val="B3"/>
    <w:rsid w:val="000D05D3"/>
    <w:rPr>
      <w:rFonts w:ascii="CG Times (WN)" w:eastAsia="新細明體" w:hAnsi="CG Times (WN)" w:cs="Times New Roman"/>
      <w:kern w:val="0"/>
      <w:sz w:val="20"/>
      <w:szCs w:val="20"/>
      <w:lang w:val="en-GB"/>
    </w:rPr>
  </w:style>
  <w:style w:type="paragraph" w:styleId="af6">
    <w:name w:val="caption"/>
    <w:basedOn w:val="a0"/>
    <w:next w:val="a0"/>
    <w:qFormat/>
    <w:rsid w:val="000D05D3"/>
  </w:style>
  <w:style w:type="character" w:customStyle="1" w:styleId="PLChar">
    <w:name w:val="PL Char"/>
    <w:link w:val="PL"/>
    <w:rsid w:val="000D05D3"/>
    <w:rPr>
      <w:rFonts w:ascii="Courier New" w:eastAsia="新細明體" w:hAnsi="Courier New" w:cs="Times New Roman"/>
      <w:noProof/>
      <w:kern w:val="0"/>
      <w:sz w:val="16"/>
      <w:szCs w:val="20"/>
    </w:rPr>
  </w:style>
  <w:style w:type="character" w:customStyle="1" w:styleId="THChar">
    <w:name w:val="TH Char"/>
    <w:link w:val="TH"/>
    <w:rsid w:val="000D05D3"/>
    <w:rPr>
      <w:rFonts w:ascii="Arial" w:eastAsia="新細明體" w:hAnsi="Arial" w:cs="Times New Roman"/>
      <w:b/>
      <w:kern w:val="0"/>
      <w:sz w:val="20"/>
      <w:szCs w:val="20"/>
      <w:lang w:val="en-GB"/>
    </w:rPr>
  </w:style>
  <w:style w:type="character" w:customStyle="1" w:styleId="NOChar">
    <w:name w:val="NO Char"/>
    <w:link w:val="NO"/>
    <w:rsid w:val="000D05D3"/>
    <w:rPr>
      <w:rFonts w:ascii="CG Times (WN)" w:eastAsia="新細明體" w:hAnsi="CG Times (WN)" w:cs="Times New Roman"/>
      <w:kern w:val="0"/>
      <w:sz w:val="20"/>
      <w:szCs w:val="20"/>
      <w:lang w:val="en-GB"/>
    </w:rPr>
  </w:style>
  <w:style w:type="character" w:customStyle="1" w:styleId="B1Char1">
    <w:name w:val="B1 Char1"/>
    <w:qFormat/>
    <w:rsid w:val="000D05D3"/>
    <w:rPr>
      <w:lang w:val="en-GB" w:eastAsia="en-US" w:bidi="ar-SA"/>
    </w:rPr>
  </w:style>
  <w:style w:type="paragraph" w:styleId="af7">
    <w:name w:val="Balloon Text"/>
    <w:basedOn w:val="a0"/>
    <w:link w:val="af8"/>
    <w:rsid w:val="000D05D3"/>
    <w:pPr>
      <w:spacing w:after="0"/>
    </w:pPr>
    <w:rPr>
      <w:rFonts w:ascii="Cambria" w:hAnsi="Cambria"/>
      <w:sz w:val="18"/>
      <w:szCs w:val="18"/>
      <w:lang w:eastAsia="x-none"/>
    </w:rPr>
  </w:style>
  <w:style w:type="character" w:customStyle="1" w:styleId="af8">
    <w:name w:val="註解方塊文字 字元"/>
    <w:basedOn w:val="a1"/>
    <w:link w:val="af7"/>
    <w:rsid w:val="000D05D3"/>
    <w:rPr>
      <w:rFonts w:ascii="Cambria" w:eastAsia="新細明體" w:hAnsi="Cambria" w:cs="Times New Roman"/>
      <w:kern w:val="0"/>
      <w:sz w:val="18"/>
      <w:szCs w:val="18"/>
      <w:lang w:val="en-GB" w:eastAsia="x-none"/>
    </w:rPr>
  </w:style>
  <w:style w:type="character" w:customStyle="1" w:styleId="B1Zchn">
    <w:name w:val="B1 Zchn"/>
    <w:qFormat/>
    <w:rsid w:val="000D05D3"/>
    <w:rPr>
      <w:lang w:val="en-GB" w:eastAsia="en-US"/>
    </w:rPr>
  </w:style>
  <w:style w:type="character" w:customStyle="1" w:styleId="Doc-text2Char">
    <w:name w:val="Doc-text2 Char"/>
    <w:link w:val="Doc-text2"/>
    <w:rsid w:val="000D05D3"/>
    <w:rPr>
      <w:rFonts w:ascii="Arial" w:eastAsia="MS Mincho" w:hAnsi="Arial" w:cs="Times New Roman"/>
      <w:kern w:val="0"/>
      <w:sz w:val="20"/>
      <w:szCs w:val="24"/>
      <w:lang w:val="en-GB" w:eastAsia="en-GB"/>
    </w:rPr>
  </w:style>
  <w:style w:type="paragraph" w:customStyle="1" w:styleId="References">
    <w:name w:val="References"/>
    <w:basedOn w:val="a0"/>
    <w:rsid w:val="000D05D3"/>
    <w:pPr>
      <w:numPr>
        <w:numId w:val="8"/>
      </w:numPr>
      <w:tabs>
        <w:tab w:val="clear" w:pos="360"/>
        <w:tab w:val="left" w:pos="432"/>
      </w:tabs>
      <w:overflowPunct/>
      <w:adjustRightInd/>
      <w:snapToGrid w:val="0"/>
      <w:spacing w:after="60"/>
      <w:ind w:left="432" w:hanging="432"/>
      <w:jc w:val="both"/>
      <w:textAlignment w:val="auto"/>
    </w:pPr>
    <w:rPr>
      <w:rFonts w:eastAsia="SimSun"/>
      <w:szCs w:val="16"/>
      <w:lang w:val="en-US" w:eastAsia="en-US"/>
    </w:rPr>
  </w:style>
  <w:style w:type="character" w:customStyle="1" w:styleId="TACChar">
    <w:name w:val="TAC Char"/>
    <w:link w:val="TAC"/>
    <w:rsid w:val="000D05D3"/>
    <w:rPr>
      <w:rFonts w:ascii="Arial" w:eastAsia="新細明體" w:hAnsi="Arial" w:cs="Times New Roman"/>
      <w:kern w:val="0"/>
      <w:sz w:val="18"/>
      <w:szCs w:val="20"/>
      <w:lang w:val="en-GB"/>
    </w:rPr>
  </w:style>
  <w:style w:type="character" w:customStyle="1" w:styleId="TAHCar">
    <w:name w:val="TAH Car"/>
    <w:link w:val="TAH"/>
    <w:qFormat/>
    <w:rsid w:val="000D05D3"/>
    <w:rPr>
      <w:rFonts w:ascii="Arial" w:eastAsia="新細明體" w:hAnsi="Arial" w:cs="Times New Roman"/>
      <w:b/>
      <w:kern w:val="0"/>
      <w:sz w:val="18"/>
      <w:szCs w:val="20"/>
      <w:lang w:val="en-GB"/>
    </w:rPr>
  </w:style>
  <w:style w:type="character" w:customStyle="1" w:styleId="TALCar">
    <w:name w:val="TAL Car"/>
    <w:link w:val="TAL"/>
    <w:qFormat/>
    <w:rsid w:val="000D05D3"/>
    <w:rPr>
      <w:rFonts w:ascii="Arial" w:eastAsia="新細明體" w:hAnsi="Arial" w:cs="Times New Roman"/>
      <w:kern w:val="0"/>
      <w:sz w:val="18"/>
      <w:szCs w:val="20"/>
      <w:lang w:val="en-GB" w:eastAsia="x-none"/>
    </w:rPr>
  </w:style>
  <w:style w:type="paragraph" w:styleId="Web">
    <w:name w:val="Normal (Web)"/>
    <w:basedOn w:val="a0"/>
    <w:uiPriority w:val="99"/>
    <w:unhideWhenUsed/>
    <w:rsid w:val="000D05D3"/>
    <w:pPr>
      <w:overflowPunct/>
      <w:autoSpaceDE/>
      <w:autoSpaceDN/>
      <w:adjustRightInd/>
      <w:spacing w:before="100" w:beforeAutospacing="1" w:after="100" w:afterAutospacing="1"/>
      <w:textAlignment w:val="auto"/>
    </w:pPr>
    <w:rPr>
      <w:rFonts w:ascii="新細明體" w:hAnsi="新細明體" w:cs="新細明體"/>
      <w:sz w:val="24"/>
      <w:szCs w:val="24"/>
      <w:lang w:val="en-US"/>
    </w:rPr>
  </w:style>
  <w:style w:type="character" w:customStyle="1" w:styleId="B3Char2">
    <w:name w:val="B3 Char2"/>
    <w:rsid w:val="000D05D3"/>
    <w:rPr>
      <w:lang w:val="en-GB" w:eastAsia="en-GB"/>
    </w:rPr>
  </w:style>
  <w:style w:type="character" w:customStyle="1" w:styleId="B4Char">
    <w:name w:val="B4 Char"/>
    <w:link w:val="B4"/>
    <w:rsid w:val="000D05D3"/>
    <w:rPr>
      <w:rFonts w:ascii="Times New Roman" w:eastAsia="新細明體" w:hAnsi="Times New Roman" w:cs="Times New Roman"/>
      <w:kern w:val="0"/>
      <w:sz w:val="20"/>
      <w:szCs w:val="20"/>
      <w:lang w:val="en-GB" w:eastAsia="x-none"/>
    </w:rPr>
  </w:style>
  <w:style w:type="paragraph" w:styleId="af9">
    <w:name w:val="Revision"/>
    <w:hidden/>
    <w:uiPriority w:val="99"/>
    <w:semiHidden/>
    <w:rsid w:val="000D05D3"/>
    <w:rPr>
      <w:rFonts w:ascii="Times New Roman" w:eastAsia="新細明體" w:hAnsi="Times New Roman" w:cs="Times New Roman"/>
      <w:kern w:val="0"/>
      <w:sz w:val="20"/>
      <w:szCs w:val="20"/>
      <w:lang w:val="en-GB"/>
    </w:rPr>
  </w:style>
  <w:style w:type="paragraph" w:styleId="afa">
    <w:name w:val="annotation subject"/>
    <w:basedOn w:val="af0"/>
    <w:next w:val="af0"/>
    <w:link w:val="afb"/>
    <w:rsid w:val="000D05D3"/>
    <w:rPr>
      <w:rFonts w:ascii="Times New Roman" w:hAnsi="Times New Roman"/>
      <w:b/>
      <w:bCs/>
    </w:rPr>
  </w:style>
  <w:style w:type="character" w:customStyle="1" w:styleId="afb">
    <w:name w:val="註解主旨 字元"/>
    <w:basedOn w:val="af1"/>
    <w:link w:val="afa"/>
    <w:rsid w:val="000D05D3"/>
    <w:rPr>
      <w:rFonts w:ascii="Times New Roman" w:eastAsia="新細明體" w:hAnsi="Times New Roman" w:cs="Times New Roman"/>
      <w:b/>
      <w:bCs/>
      <w:kern w:val="0"/>
      <w:sz w:val="20"/>
      <w:szCs w:val="20"/>
      <w:lang w:val="en-GB"/>
    </w:rPr>
  </w:style>
  <w:style w:type="paragraph" w:customStyle="1" w:styleId="RAN1bullet1">
    <w:name w:val="RAN1 bullet1"/>
    <w:basedOn w:val="a0"/>
    <w:link w:val="RAN1bullet1Char"/>
    <w:qFormat/>
    <w:rsid w:val="000D05D3"/>
    <w:pPr>
      <w:numPr>
        <w:numId w:val="9"/>
      </w:numPr>
      <w:overflowPunct/>
      <w:autoSpaceDE/>
      <w:autoSpaceDN/>
      <w:adjustRightInd/>
      <w:spacing w:after="0"/>
      <w:textAlignment w:val="auto"/>
    </w:pPr>
    <w:rPr>
      <w:rFonts w:ascii="Times" w:eastAsia="Batang" w:hAnsi="Times"/>
      <w:szCs w:val="24"/>
      <w:lang w:eastAsia="x-none"/>
    </w:rPr>
  </w:style>
  <w:style w:type="paragraph" w:customStyle="1" w:styleId="RAN1bullet2">
    <w:name w:val="RAN1 bullet2"/>
    <w:basedOn w:val="a0"/>
    <w:link w:val="RAN1bullet2Char"/>
    <w:qFormat/>
    <w:rsid w:val="000D05D3"/>
    <w:pPr>
      <w:numPr>
        <w:ilvl w:val="1"/>
        <w:numId w:val="10"/>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1Char">
    <w:name w:val="RAN1 bullet1 Char"/>
    <w:link w:val="RAN1bullet1"/>
    <w:rsid w:val="000D05D3"/>
    <w:rPr>
      <w:rFonts w:ascii="Times" w:eastAsia="Batang" w:hAnsi="Times" w:cs="Times New Roman"/>
      <w:kern w:val="0"/>
      <w:sz w:val="20"/>
      <w:szCs w:val="24"/>
      <w:lang w:val="en-GB" w:eastAsia="x-none"/>
    </w:rPr>
  </w:style>
  <w:style w:type="character" w:customStyle="1" w:styleId="RAN1bullet2Char">
    <w:name w:val="RAN1 bullet2 Char"/>
    <w:link w:val="RAN1bullet2"/>
    <w:rsid w:val="000D05D3"/>
    <w:rPr>
      <w:rFonts w:ascii="Times" w:eastAsia="Batang" w:hAnsi="Times" w:cs="Times New Roman"/>
      <w:kern w:val="0"/>
      <w:sz w:val="20"/>
      <w:szCs w:val="20"/>
      <w:lang w:eastAsia="en-US"/>
    </w:rPr>
  </w:style>
  <w:style w:type="paragraph" w:customStyle="1" w:styleId="RAN1bullet3">
    <w:name w:val="RAN1 bullet3"/>
    <w:basedOn w:val="RAN1bullet2"/>
    <w:link w:val="RAN1bullet3Char"/>
    <w:qFormat/>
    <w:rsid w:val="000D05D3"/>
    <w:pPr>
      <w:numPr>
        <w:ilvl w:val="2"/>
        <w:numId w:val="11"/>
      </w:numPr>
    </w:pPr>
  </w:style>
  <w:style w:type="character" w:customStyle="1" w:styleId="RAN1bullet3Char">
    <w:name w:val="RAN1 bullet3 Char"/>
    <w:link w:val="RAN1bullet3"/>
    <w:rsid w:val="000D05D3"/>
    <w:rPr>
      <w:rFonts w:ascii="Times" w:eastAsia="Batang" w:hAnsi="Times" w:cs="Times New Roman"/>
      <w:kern w:val="0"/>
      <w:sz w:val="20"/>
      <w:szCs w:val="20"/>
      <w:lang w:eastAsia="en-US"/>
    </w:rPr>
  </w:style>
  <w:style w:type="paragraph" w:customStyle="1" w:styleId="Guidance">
    <w:name w:val="Guidance"/>
    <w:basedOn w:val="a0"/>
    <w:rsid w:val="000D05D3"/>
    <w:pPr>
      <w:overflowPunct/>
      <w:autoSpaceDE/>
      <w:autoSpaceDN/>
      <w:adjustRightInd/>
      <w:textAlignment w:val="auto"/>
    </w:pPr>
    <w:rPr>
      <w:rFonts w:eastAsia="Malgun Gothic"/>
      <w:i/>
      <w:color w:val="0000FF"/>
      <w:lang w:eastAsia="en-US"/>
    </w:rPr>
  </w:style>
  <w:style w:type="paragraph" w:customStyle="1" w:styleId="B6">
    <w:name w:val="B6"/>
    <w:basedOn w:val="B5"/>
    <w:rsid w:val="000D05D3"/>
    <w:pPr>
      <w:overflowPunct/>
      <w:autoSpaceDE/>
      <w:autoSpaceDN/>
      <w:adjustRightInd/>
      <w:ind w:left="1985"/>
      <w:textAlignment w:val="auto"/>
    </w:pPr>
    <w:rPr>
      <w:rFonts w:eastAsia="Malgun Gothic"/>
      <w:lang w:eastAsia="en-US"/>
    </w:rPr>
  </w:style>
  <w:style w:type="paragraph" w:customStyle="1" w:styleId="B7">
    <w:name w:val="B7"/>
    <w:basedOn w:val="B6"/>
    <w:qFormat/>
    <w:rsid w:val="000D05D3"/>
  </w:style>
  <w:style w:type="paragraph" w:customStyle="1" w:styleId="LGTdoc">
    <w:name w:val="LGTdoc_본문"/>
    <w:basedOn w:val="a0"/>
    <w:link w:val="LGTdocChar"/>
    <w:qFormat/>
    <w:rsid w:val="000D05D3"/>
    <w:pPr>
      <w:widowControl w:val="0"/>
      <w:overflowPunct/>
      <w:snapToGrid w:val="0"/>
      <w:spacing w:before="60" w:afterLines="50" w:after="120" w:line="264" w:lineRule="auto"/>
      <w:ind w:left="851" w:hanging="284"/>
      <w:jc w:val="both"/>
      <w:textAlignment w:val="auto"/>
    </w:pPr>
    <w:rPr>
      <w:rFonts w:eastAsia="Batang"/>
      <w:kern w:val="2"/>
      <w:sz w:val="22"/>
      <w:szCs w:val="24"/>
      <w:lang w:eastAsia="x-none"/>
    </w:rPr>
  </w:style>
  <w:style w:type="character" w:customStyle="1" w:styleId="LGTdocChar">
    <w:name w:val="LGTdoc_본문 Char"/>
    <w:link w:val="LGTdoc"/>
    <w:qFormat/>
    <w:rsid w:val="000D05D3"/>
    <w:rPr>
      <w:rFonts w:ascii="Times New Roman" w:eastAsia="Batang" w:hAnsi="Times New Roman" w:cs="Times New Roman"/>
      <w:sz w:val="22"/>
      <w:szCs w:val="24"/>
      <w:lang w:val="en-GB" w:eastAsia="x-none"/>
    </w:rPr>
  </w:style>
  <w:style w:type="character" w:customStyle="1" w:styleId="bullet1Char">
    <w:name w:val="bullet1 Char"/>
    <w:link w:val="bullet1"/>
    <w:locked/>
    <w:rsid w:val="000D05D3"/>
    <w:rPr>
      <w:rFonts w:ascii="Times" w:hAnsi="Times" w:cs="Times"/>
      <w:szCs w:val="24"/>
      <w:lang w:val="en-GB" w:eastAsia="en-US"/>
    </w:rPr>
  </w:style>
  <w:style w:type="paragraph" w:customStyle="1" w:styleId="bullet1">
    <w:name w:val="bullet1"/>
    <w:basedOn w:val="a0"/>
    <w:link w:val="bullet1Char"/>
    <w:qFormat/>
    <w:rsid w:val="000D05D3"/>
    <w:pPr>
      <w:numPr>
        <w:numId w:val="12"/>
      </w:numPr>
      <w:overflowPunct/>
      <w:autoSpaceDE/>
      <w:autoSpaceDN/>
      <w:adjustRightInd/>
      <w:spacing w:after="0"/>
      <w:textAlignment w:val="auto"/>
    </w:pPr>
    <w:rPr>
      <w:rFonts w:ascii="Times" w:eastAsiaTheme="minorEastAsia" w:hAnsi="Times" w:cs="Times"/>
      <w:kern w:val="2"/>
      <w:sz w:val="24"/>
      <w:szCs w:val="24"/>
      <w:lang w:eastAsia="en-US"/>
    </w:rPr>
  </w:style>
  <w:style w:type="character" w:customStyle="1" w:styleId="bullet2Char">
    <w:name w:val="bullet2 Char"/>
    <w:link w:val="bullet2"/>
    <w:locked/>
    <w:rsid w:val="000D05D3"/>
    <w:rPr>
      <w:rFonts w:ascii="Times" w:hAnsi="Times" w:cs="Times"/>
      <w:szCs w:val="24"/>
      <w:lang w:val="en-GB" w:eastAsia="en-US"/>
    </w:rPr>
  </w:style>
  <w:style w:type="paragraph" w:customStyle="1" w:styleId="bullet2">
    <w:name w:val="bullet2"/>
    <w:basedOn w:val="a0"/>
    <w:link w:val="bullet2Char"/>
    <w:qFormat/>
    <w:rsid w:val="000D05D3"/>
    <w:pPr>
      <w:numPr>
        <w:ilvl w:val="1"/>
        <w:numId w:val="12"/>
      </w:numPr>
      <w:overflowPunct/>
      <w:autoSpaceDE/>
      <w:autoSpaceDN/>
      <w:adjustRightInd/>
      <w:spacing w:after="0"/>
      <w:textAlignment w:val="auto"/>
    </w:pPr>
    <w:rPr>
      <w:rFonts w:ascii="Times" w:eastAsiaTheme="minorEastAsia" w:hAnsi="Times" w:cs="Times"/>
      <w:kern w:val="2"/>
      <w:sz w:val="24"/>
      <w:szCs w:val="24"/>
      <w:lang w:eastAsia="en-US"/>
    </w:rPr>
  </w:style>
  <w:style w:type="paragraph" w:customStyle="1" w:styleId="bullet3">
    <w:name w:val="bullet3"/>
    <w:basedOn w:val="a0"/>
    <w:qFormat/>
    <w:rsid w:val="000D05D3"/>
    <w:pPr>
      <w:numPr>
        <w:ilvl w:val="2"/>
        <w:numId w:val="12"/>
      </w:numPr>
      <w:overflowPunct/>
      <w:autoSpaceDE/>
      <w:autoSpaceDN/>
      <w:adjustRightInd/>
      <w:spacing w:after="0"/>
      <w:ind w:hanging="180"/>
      <w:textAlignment w:val="auto"/>
    </w:pPr>
    <w:rPr>
      <w:rFonts w:ascii="Times" w:eastAsia="Batang" w:hAnsi="Times"/>
      <w:szCs w:val="24"/>
      <w:lang w:eastAsia="en-US"/>
    </w:rPr>
  </w:style>
  <w:style w:type="paragraph" w:customStyle="1" w:styleId="bullet4">
    <w:name w:val="bullet4"/>
    <w:basedOn w:val="a0"/>
    <w:qFormat/>
    <w:rsid w:val="000D05D3"/>
    <w:pPr>
      <w:numPr>
        <w:ilvl w:val="3"/>
        <w:numId w:val="12"/>
      </w:numPr>
      <w:overflowPunct/>
      <w:autoSpaceDE/>
      <w:autoSpaceDN/>
      <w:adjustRightInd/>
      <w:spacing w:after="0"/>
      <w:textAlignment w:val="auto"/>
    </w:pPr>
    <w:rPr>
      <w:rFonts w:ascii="Times" w:eastAsia="Batang" w:hAnsi="Times"/>
      <w:szCs w:val="24"/>
      <w:lang w:eastAsia="en-US"/>
    </w:rPr>
  </w:style>
  <w:style w:type="paragraph" w:styleId="afc">
    <w:name w:val="Body Text"/>
    <w:basedOn w:val="a0"/>
    <w:link w:val="afd"/>
    <w:unhideWhenUsed/>
    <w:rsid w:val="000D05D3"/>
    <w:pPr>
      <w:widowControl w:val="0"/>
      <w:overflowPunct/>
      <w:autoSpaceDE/>
      <w:autoSpaceDN/>
      <w:adjustRightInd/>
      <w:spacing w:after="0" w:line="280" w:lineRule="atLeast"/>
      <w:textAlignment w:val="auto"/>
    </w:pPr>
    <w:rPr>
      <w:kern w:val="2"/>
      <w:szCs w:val="24"/>
      <w:lang w:val="en-US"/>
    </w:rPr>
  </w:style>
  <w:style w:type="character" w:customStyle="1" w:styleId="afd">
    <w:name w:val="本文 字元"/>
    <w:basedOn w:val="a1"/>
    <w:link w:val="afc"/>
    <w:rsid w:val="000D05D3"/>
    <w:rPr>
      <w:rFonts w:ascii="Times New Roman" w:eastAsia="新細明體" w:hAnsi="Times New Roman" w:cs="Times New Roman"/>
      <w:sz w:val="20"/>
      <w:szCs w:val="24"/>
    </w:rPr>
  </w:style>
  <w:style w:type="paragraph" w:customStyle="1" w:styleId="3GPPAgreements">
    <w:name w:val="3GPP Agreements"/>
    <w:basedOn w:val="a0"/>
    <w:link w:val="3GPPAgreementsChar"/>
    <w:qFormat/>
    <w:rsid w:val="000D05D3"/>
    <w:pPr>
      <w:numPr>
        <w:numId w:val="13"/>
      </w:numPr>
      <w:spacing w:before="60" w:after="60"/>
      <w:jc w:val="both"/>
    </w:pPr>
    <w:rPr>
      <w:rFonts w:eastAsia="SimSun"/>
      <w:sz w:val="22"/>
      <w:lang w:val="en-US" w:eastAsia="zh-CN"/>
    </w:rPr>
  </w:style>
  <w:style w:type="character" w:customStyle="1" w:styleId="3GPPAgreementsChar">
    <w:name w:val="3GPP Agreements Char"/>
    <w:link w:val="3GPPAgreements"/>
    <w:rsid w:val="000D05D3"/>
    <w:rPr>
      <w:rFonts w:ascii="Times New Roman" w:eastAsia="SimSun" w:hAnsi="Times New Roman" w:cs="Times New Roman"/>
      <w:kern w:val="0"/>
      <w:sz w:val="22"/>
      <w:szCs w:val="20"/>
      <w:lang w:eastAsia="zh-CN"/>
    </w:rPr>
  </w:style>
  <w:style w:type="table" w:customStyle="1" w:styleId="14">
    <w:name w:val="表格格線1"/>
    <w:basedOn w:val="a2"/>
    <w:next w:val="af5"/>
    <w:uiPriority w:val="39"/>
    <w:qFormat/>
    <w:rsid w:val="000D05D3"/>
    <w:pPr>
      <w:widowControl w:val="0"/>
      <w:adjustRightInd w:val="0"/>
      <w:spacing w:line="360" w:lineRule="atLeast"/>
    </w:pPr>
    <w:rPr>
      <w:rFonts w:ascii="Times New Roman" w:eastAsia="新細明體"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0"/>
    <w:link w:val="Style1Char"/>
    <w:qFormat/>
    <w:rsid w:val="000D05D3"/>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0D05D3"/>
    <w:rPr>
      <w:rFonts w:ascii="Times New Roman" w:eastAsia="SimSun" w:hAnsi="Times New Roman" w:cs="Times New Roman"/>
      <w:kern w:val="0"/>
      <w:sz w:val="20"/>
      <w:szCs w:val="20"/>
      <w:lang w:eastAsia="zh-CN"/>
    </w:rPr>
  </w:style>
  <w:style w:type="paragraph" w:customStyle="1" w:styleId="NumberedList">
    <w:name w:val="Numbered List"/>
    <w:basedOn w:val="a0"/>
    <w:rsid w:val="00283E1C"/>
    <w:pPr>
      <w:numPr>
        <w:numId w:val="14"/>
      </w:numPr>
      <w:overflowPunct/>
      <w:autoSpaceDE/>
      <w:autoSpaceDN/>
      <w:adjustRightInd/>
      <w:spacing w:after="0"/>
      <w:jc w:val="both"/>
      <w:textAlignment w:val="auto"/>
    </w:pPr>
    <w:rPr>
      <w:rFonts w:eastAsia="MS Mincho"/>
      <w:lang w:eastAsia="en-US"/>
    </w:rPr>
  </w:style>
  <w:style w:type="paragraph" w:customStyle="1" w:styleId="item">
    <w:name w:val="item"/>
    <w:basedOn w:val="a0"/>
    <w:rsid w:val="00283E1C"/>
    <w:pPr>
      <w:numPr>
        <w:numId w:val="15"/>
      </w:numPr>
      <w:overflowPunct/>
      <w:autoSpaceDE/>
      <w:autoSpaceDN/>
      <w:adjustRightInd/>
      <w:spacing w:after="0"/>
      <w:jc w:val="both"/>
      <w:textAlignment w:val="auto"/>
    </w:pPr>
    <w:rPr>
      <w:rFonts w:eastAsia="MS Mincho"/>
      <w:lang w:eastAsia="en-US"/>
    </w:rPr>
  </w:style>
  <w:style w:type="paragraph" w:customStyle="1" w:styleId="a">
    <w:name w:val="佐藤２"/>
    <w:basedOn w:val="a0"/>
    <w:rsid w:val="00283E1C"/>
    <w:pPr>
      <w:numPr>
        <w:numId w:val="16"/>
      </w:numPr>
      <w:overflowPunct/>
      <w:autoSpaceDE/>
      <w:autoSpaceDN/>
      <w:adjustRightInd/>
      <w:textAlignment w:val="auto"/>
    </w:pPr>
    <w:rPr>
      <w:rFonts w:eastAsia="MS Gothic"/>
      <w:sz w:val="24"/>
      <w:lang w:eastAsia="ja-JP"/>
    </w:rPr>
  </w:style>
  <w:style w:type="paragraph" w:customStyle="1" w:styleId="Bulletedo1">
    <w:name w:val="Bulleted o 1"/>
    <w:basedOn w:val="a0"/>
    <w:rsid w:val="00283E1C"/>
    <w:pPr>
      <w:numPr>
        <w:numId w:val="17"/>
      </w:numPr>
    </w:pPr>
    <w:rPr>
      <w:rFonts w:eastAsia="SimSun"/>
      <w:lang w:val="en-US" w:eastAsia="en-US"/>
    </w:rPr>
  </w:style>
  <w:style w:type="paragraph" w:styleId="afe">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列出段落,列表段落11,列"/>
    <w:basedOn w:val="a0"/>
    <w:link w:val="aff"/>
    <w:uiPriority w:val="34"/>
    <w:qFormat/>
    <w:rsid w:val="00486BCB"/>
    <w:pPr>
      <w:ind w:leftChars="200" w:left="480"/>
    </w:pPr>
  </w:style>
  <w:style w:type="character" w:customStyle="1" w:styleId="aff">
    <w:name w:val="清單段落 字元"/>
    <w:aliases w:val="- Bullets 字元,?? ?? 字元,????? 字元,???? 字元,Lista1 字元,列出段落1 字元,中等深浅网格 1 - 着色 21 字元,列表段落 字元,¥¡¡¡¡ì¬º¥¹¥È¶ÎÂä 字元,ÁÐ³ö¶ÎÂä 字元,列表段落1 字元,—ño’i—Ž 字元,¥ê¥¹¥È¶ÎÂä 字元,リスト段落 字元,목록 단락 字元,1st level - Bullet List Paragraph 字元,Lettre d'introduction 字元,목록단락 字元,列 字元"/>
    <w:link w:val="afe"/>
    <w:uiPriority w:val="34"/>
    <w:qFormat/>
    <w:rsid w:val="00E30491"/>
    <w:rPr>
      <w:rFonts w:ascii="Times New Roman" w:eastAsia="新細明體" w:hAnsi="Times New Roman" w:cs="Times New Roman"/>
      <w:kern w:val="0"/>
      <w:sz w:val="20"/>
      <w:szCs w:val="20"/>
      <w:lang w:val="en-GB"/>
    </w:rPr>
  </w:style>
  <w:style w:type="paragraph" w:customStyle="1" w:styleId="tdoc">
    <w:name w:val="tdoc"/>
    <w:basedOn w:val="a0"/>
    <w:link w:val="tdocChar"/>
    <w:qFormat/>
    <w:rsid w:val="009D1A39"/>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9D1A39"/>
    <w:rPr>
      <w:rFonts w:ascii="Times" w:eastAsia="Batang" w:hAnsi="Times" w:cs="Times New Roman"/>
      <w:kern w:val="0"/>
      <w:sz w:val="20"/>
      <w:szCs w:val="24"/>
      <w:lang w:val="en-GB" w:eastAsia="en-US"/>
    </w:rPr>
  </w:style>
  <w:style w:type="paragraph" w:customStyle="1" w:styleId="xmsonormal">
    <w:name w:val="x_msonormal"/>
    <w:basedOn w:val="a0"/>
    <w:uiPriority w:val="99"/>
    <w:rsid w:val="009A298E"/>
    <w:pPr>
      <w:overflowPunct/>
      <w:autoSpaceDE/>
      <w:autoSpaceDN/>
      <w:adjustRightInd/>
      <w:spacing w:after="0"/>
      <w:textAlignment w:val="auto"/>
    </w:pPr>
    <w:rPr>
      <w:rFonts w:ascii="Calibri" w:eastAsia="Calibri" w:hAnsi="Calibri" w:cs="Calibri"/>
      <w:sz w:val="22"/>
      <w:szCs w:val="22"/>
      <w:lang w:val="en-US" w:eastAsia="en-US"/>
    </w:rPr>
  </w:style>
  <w:style w:type="character" w:customStyle="1" w:styleId="xapple-converted-space">
    <w:name w:val="x_apple-converted-space"/>
    <w:basedOn w:val="a1"/>
    <w:rsid w:val="009A298E"/>
  </w:style>
  <w:style w:type="table" w:customStyle="1" w:styleId="26">
    <w:name w:val="表格格線2"/>
    <w:basedOn w:val="a2"/>
    <w:next w:val="af5"/>
    <w:uiPriority w:val="39"/>
    <w:rsid w:val="00B557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laceholder Text"/>
    <w:basedOn w:val="a1"/>
    <w:uiPriority w:val="99"/>
    <w:semiHidden/>
    <w:rsid w:val="00E57D0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001265">
      <w:bodyDiv w:val="1"/>
      <w:marLeft w:val="0"/>
      <w:marRight w:val="0"/>
      <w:marTop w:val="0"/>
      <w:marBottom w:val="0"/>
      <w:divBdr>
        <w:top w:val="none" w:sz="0" w:space="0" w:color="auto"/>
        <w:left w:val="none" w:sz="0" w:space="0" w:color="auto"/>
        <w:bottom w:val="none" w:sz="0" w:space="0" w:color="auto"/>
        <w:right w:val="none" w:sz="0" w:space="0" w:color="auto"/>
      </w:divBdr>
    </w:div>
    <w:div w:id="233708994">
      <w:bodyDiv w:val="1"/>
      <w:marLeft w:val="0"/>
      <w:marRight w:val="0"/>
      <w:marTop w:val="0"/>
      <w:marBottom w:val="0"/>
      <w:divBdr>
        <w:top w:val="none" w:sz="0" w:space="0" w:color="auto"/>
        <w:left w:val="none" w:sz="0" w:space="0" w:color="auto"/>
        <w:bottom w:val="none" w:sz="0" w:space="0" w:color="auto"/>
        <w:right w:val="none" w:sz="0" w:space="0" w:color="auto"/>
      </w:divBdr>
    </w:div>
    <w:div w:id="621574966">
      <w:bodyDiv w:val="1"/>
      <w:marLeft w:val="0"/>
      <w:marRight w:val="0"/>
      <w:marTop w:val="0"/>
      <w:marBottom w:val="0"/>
      <w:divBdr>
        <w:top w:val="none" w:sz="0" w:space="0" w:color="auto"/>
        <w:left w:val="none" w:sz="0" w:space="0" w:color="auto"/>
        <w:bottom w:val="none" w:sz="0" w:space="0" w:color="auto"/>
        <w:right w:val="none" w:sz="0" w:space="0" w:color="auto"/>
      </w:divBdr>
    </w:div>
    <w:div w:id="621691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wmf"/><Relationship Id="rId18" Type="http://schemas.openxmlformats.org/officeDocument/2006/relationships/image" Target="media/image11.w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4.wmf"/><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10.wmf"/><Relationship Id="rId25" Type="http://schemas.openxmlformats.org/officeDocument/2006/relationships/image" Target="media/image18.png"/><Relationship Id="rId2" Type="http://schemas.openxmlformats.org/officeDocument/2006/relationships/numbering" Target="numbering.xml"/><Relationship Id="rId16" Type="http://schemas.openxmlformats.org/officeDocument/2006/relationships/image" Target="media/image9.wmf"/><Relationship Id="rId20" Type="http://schemas.openxmlformats.org/officeDocument/2006/relationships/image" Target="media/image13.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image" Target="media/image17.wmf"/><Relationship Id="rId5" Type="http://schemas.openxmlformats.org/officeDocument/2006/relationships/webSettings" Target="webSettings.xml"/><Relationship Id="rId15" Type="http://schemas.openxmlformats.org/officeDocument/2006/relationships/image" Target="media/image8.wmf"/><Relationship Id="rId23" Type="http://schemas.openxmlformats.org/officeDocument/2006/relationships/image" Target="media/image16.wmf"/><Relationship Id="rId28" Type="http://schemas.openxmlformats.org/officeDocument/2006/relationships/theme" Target="theme/theme1.xml"/><Relationship Id="rId10" Type="http://schemas.openxmlformats.org/officeDocument/2006/relationships/image" Target="media/image3.wmf"/><Relationship Id="rId19" Type="http://schemas.openxmlformats.org/officeDocument/2006/relationships/image" Target="media/image12.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wmf"/><Relationship Id="rId22" Type="http://schemas.openxmlformats.org/officeDocument/2006/relationships/image" Target="media/image15.wmf"/><Relationship Id="rId27" Type="http://schemas.microsoft.com/office/2011/relationships/people" Target="people.xml"/></Relationships>
</file>

<file path=word/theme/theme1.xml><?xml version="1.0" encoding="utf-8"?>
<a:theme xmlns:a="http://schemas.openxmlformats.org/drawingml/2006/main" name="Office 佈景主題">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9773A9-4263-4989-B437-D4BBE3A4D1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11</Pages>
  <Words>3268</Words>
  <Characters>18633</Characters>
  <Application>Microsoft Office Word</Application>
  <DocSecurity>0</DocSecurity>
  <Lines>155</Lines>
  <Paragraphs>43</Paragraphs>
  <ScaleCrop>false</ScaleCrop>
  <Company/>
  <LinksUpToDate>false</LinksUpToDate>
  <CharactersWithSpaces>21858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Mingche Li(李名哲)</dc:creator>
  <cp:keywords/>
  <dc:description/>
  <cp:lastModifiedBy>ASUSTeK</cp:lastModifiedBy>
  <cp:revision>5</cp:revision>
  <dcterms:created xsi:type="dcterms:W3CDTF">2022-04-21T01:15:00Z</dcterms:created>
  <dcterms:modified xsi:type="dcterms:W3CDTF">2022-04-22T02:21:00Z</dcterms:modified>
</cp:coreProperties>
</file>